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D24B8" w14:textId="5B2C2B92" w:rsidR="00247036" w:rsidRPr="00EF698B" w:rsidRDefault="00247036" w:rsidP="00806216">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EF698B">
        <w:rPr>
          <w:rFonts w:ascii="Arial" w:eastAsia="SimSun" w:hAnsi="Arial"/>
          <w:b/>
          <w:bCs/>
          <w:sz w:val="24"/>
        </w:rPr>
        <w:t>3GPP T</w:t>
      </w:r>
      <w:bookmarkStart w:id="2" w:name="_Ref452454252"/>
      <w:bookmarkEnd w:id="2"/>
      <w:r w:rsidRPr="00EF698B">
        <w:rPr>
          <w:rFonts w:ascii="Arial" w:eastAsia="SimSun" w:hAnsi="Arial"/>
          <w:b/>
          <w:bCs/>
          <w:sz w:val="24"/>
        </w:rPr>
        <w:t xml:space="preserve">SG-RAN </w:t>
      </w:r>
      <w:r w:rsidRPr="00EF698B">
        <w:rPr>
          <w:rFonts w:ascii="Arial" w:eastAsia="SimSun" w:hAnsi="Arial"/>
          <w:b/>
          <w:sz w:val="24"/>
        </w:rPr>
        <w:t>WG4 Meeting #10</w:t>
      </w:r>
      <w:r w:rsidR="00591BEE">
        <w:rPr>
          <w:rFonts w:ascii="Arial" w:eastAsia="SimSun" w:hAnsi="Arial"/>
          <w:b/>
          <w:sz w:val="24"/>
        </w:rPr>
        <w:t>8</w:t>
      </w:r>
      <w:r>
        <w:rPr>
          <w:rFonts w:ascii="Arial" w:eastAsia="SimSun" w:hAnsi="Arial"/>
          <w:b/>
          <w:sz w:val="24"/>
        </w:rPr>
        <w:t xml:space="preserve"> </w:t>
      </w:r>
      <w:r w:rsidRPr="00EF698B">
        <w:rPr>
          <w:rFonts w:ascii="Arial" w:eastAsia="SimSun" w:hAnsi="Arial"/>
          <w:b/>
          <w:bCs/>
          <w:sz w:val="24"/>
        </w:rPr>
        <w:tab/>
      </w:r>
      <w:r w:rsidRPr="005637B2">
        <w:rPr>
          <w:rFonts w:ascii="Arial" w:eastAsia="SimSun" w:hAnsi="Arial"/>
          <w:b/>
          <w:bCs/>
          <w:sz w:val="24"/>
          <w:lang w:eastAsia="ja-JP"/>
        </w:rPr>
        <w:t>R4-</w:t>
      </w:r>
      <w:r w:rsidRPr="005637B2">
        <w:rPr>
          <w:rFonts w:ascii="Arial" w:eastAsia="SimSun" w:hAnsi="Arial"/>
          <w:b/>
          <w:bCs/>
          <w:sz w:val="24"/>
          <w:lang w:eastAsia="zh-CN"/>
        </w:rPr>
        <w:t>23</w:t>
      </w:r>
      <w:r w:rsidR="009C263E">
        <w:rPr>
          <w:rFonts w:ascii="Arial" w:eastAsia="SimSun" w:hAnsi="Arial"/>
          <w:b/>
          <w:bCs/>
          <w:sz w:val="24"/>
          <w:lang w:eastAsia="zh-CN"/>
        </w:rPr>
        <w:t>1156</w:t>
      </w:r>
      <w:r w:rsidR="00671015">
        <w:rPr>
          <w:rFonts w:ascii="Arial" w:eastAsia="SimSun" w:hAnsi="Arial"/>
          <w:b/>
          <w:bCs/>
          <w:sz w:val="24"/>
          <w:lang w:eastAsia="zh-CN"/>
        </w:rPr>
        <w:t>7</w:t>
      </w:r>
    </w:p>
    <w:bookmarkEnd w:id="0"/>
    <w:bookmarkEnd w:id="1"/>
    <w:p w14:paraId="113606A4" w14:textId="71821DF6" w:rsidR="00247036" w:rsidRDefault="00591BEE" w:rsidP="00247036">
      <w:pPr>
        <w:widowControl w:val="0"/>
        <w:overflowPunct w:val="0"/>
        <w:autoSpaceDE w:val="0"/>
        <w:autoSpaceDN w:val="0"/>
        <w:adjustRightInd w:val="0"/>
        <w:spacing w:after="0"/>
        <w:textAlignment w:val="baseline"/>
        <w:rPr>
          <w:rFonts w:ascii="Arial" w:eastAsia="SimSun" w:hAnsi="Arial"/>
          <w:b/>
          <w:sz w:val="24"/>
        </w:rPr>
      </w:pPr>
      <w:r w:rsidRPr="00591BEE">
        <w:rPr>
          <w:rFonts w:ascii="Arial" w:eastAsia="SimSun" w:hAnsi="Arial"/>
          <w:b/>
          <w:sz w:val="24"/>
        </w:rPr>
        <w:t>Toulouse, France, 21-25 August 2023</w:t>
      </w:r>
    </w:p>
    <w:p w14:paraId="1A374EE1" w14:textId="77777777" w:rsidR="00591BEE" w:rsidRDefault="00591BEE" w:rsidP="00247036">
      <w:pPr>
        <w:widowControl w:val="0"/>
        <w:overflowPunct w:val="0"/>
        <w:autoSpaceDE w:val="0"/>
        <w:autoSpaceDN w:val="0"/>
        <w:adjustRightInd w:val="0"/>
        <w:spacing w:after="0"/>
        <w:textAlignment w:val="baseline"/>
        <w:rPr>
          <w:rFonts w:ascii="Arial" w:eastAsia="SimSun" w:hAnsi="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4094B" w:rsidR="001E41F3" w:rsidRPr="00410371" w:rsidRDefault="00000000" w:rsidP="00E13F3D">
            <w:pPr>
              <w:pStyle w:val="CRCoverPage"/>
              <w:spacing w:after="0"/>
              <w:jc w:val="right"/>
              <w:rPr>
                <w:b/>
                <w:noProof/>
                <w:sz w:val="28"/>
              </w:rPr>
            </w:pPr>
            <w:fldSimple w:instr=" DOCPROPERTY  Spec#  \* MERGEFORMAT ">
              <w:r w:rsidR="00247036">
                <w:rPr>
                  <w:b/>
                  <w:noProof/>
                  <w:sz w:val="28"/>
                </w:rPr>
                <w:t>38.17</w:t>
              </w:r>
              <w:r w:rsidR="00591BEE">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10AAE" w:rsidR="001E41F3" w:rsidRPr="00410371" w:rsidRDefault="00000000" w:rsidP="009C263E">
            <w:pPr>
              <w:pStyle w:val="CRCoverPage"/>
              <w:spacing w:after="0"/>
              <w:jc w:val="center"/>
              <w:rPr>
                <w:noProof/>
              </w:rPr>
            </w:pPr>
            <w:fldSimple w:instr=" DOCPROPERTY  Cr#  \* MERGEFORMAT ">
              <w:r w:rsidR="007C1B4A">
                <w:rPr>
                  <w:b/>
                  <w:noProof/>
                  <w:sz w:val="28"/>
                </w:rPr>
                <w:t>00</w:t>
              </w:r>
              <w:r w:rsidR="009C263E">
                <w:rPr>
                  <w:b/>
                  <w:noProof/>
                  <w:sz w:val="28"/>
                </w:rPr>
                <w:t>5</w:t>
              </w:r>
              <w:r w:rsidR="00671015">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78C63" w:rsidR="001E41F3" w:rsidRPr="00410371" w:rsidRDefault="00591B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BD2CE" w:rsidR="001E41F3" w:rsidRPr="00410371" w:rsidRDefault="00000000">
            <w:pPr>
              <w:pStyle w:val="CRCoverPage"/>
              <w:spacing w:after="0"/>
              <w:jc w:val="center"/>
              <w:rPr>
                <w:noProof/>
                <w:sz w:val="28"/>
              </w:rPr>
            </w:pPr>
            <w:fldSimple w:instr=" DOCPROPERTY  Version  \* MERGEFORMAT ">
              <w:r w:rsidR="00247036">
                <w:rPr>
                  <w:b/>
                  <w:noProof/>
                  <w:sz w:val="28"/>
                </w:rPr>
                <w:t>1</w:t>
              </w:r>
              <w:r w:rsidR="00671015">
                <w:rPr>
                  <w:b/>
                  <w:noProof/>
                  <w:sz w:val="28"/>
                </w:rPr>
                <w:t>8</w:t>
              </w:r>
              <w:r w:rsidR="00247036">
                <w:rPr>
                  <w:b/>
                  <w:noProof/>
                  <w:sz w:val="28"/>
                </w:rPr>
                <w:t>.</w:t>
              </w:r>
              <w:r w:rsidR="00671015">
                <w:rPr>
                  <w:b/>
                  <w:noProof/>
                  <w:sz w:val="28"/>
                </w:rPr>
                <w:t>1</w:t>
              </w:r>
              <w:r w:rsidR="0024703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AFDF9A" w:rsidR="00F25D98" w:rsidRDefault="002470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A3902" w:rsidR="001E41F3" w:rsidRDefault="009C263E">
            <w:pPr>
              <w:pStyle w:val="CRCoverPage"/>
              <w:spacing w:after="0"/>
              <w:ind w:left="100"/>
              <w:rPr>
                <w:noProof/>
              </w:rPr>
            </w:pPr>
            <w:r>
              <w:t>[</w:t>
            </w:r>
            <w:r w:rsidRPr="009C263E">
              <w:t>NR_IAB_enh-Core</w:t>
            </w:r>
            <w:r>
              <w:t xml:space="preserve">] </w:t>
            </w:r>
            <w:r w:rsidR="00247036">
              <w:t>CR to TS 38.17</w:t>
            </w:r>
            <w:r w:rsidR="00591BEE">
              <w:t>4</w:t>
            </w:r>
            <w:r w:rsidR="00247036">
              <w:t>: Addition of missing bands for IAB co-existence and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A509C" w:rsidR="001E41F3" w:rsidRDefault="0024703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CF980" w:rsidR="001E41F3" w:rsidRDefault="0024703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7C5D4" w:rsidR="001E41F3" w:rsidRDefault="00230351">
            <w:pPr>
              <w:pStyle w:val="CRCoverPage"/>
              <w:spacing w:after="0"/>
              <w:ind w:left="100"/>
              <w:rPr>
                <w:noProof/>
              </w:rPr>
            </w:pPr>
            <w:r>
              <w:t>NR_IAB_enh-</w:t>
            </w:r>
            <w:r w:rsidR="009C26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7FE92" w:rsidR="001E41F3" w:rsidRDefault="00247036">
            <w:pPr>
              <w:pStyle w:val="CRCoverPage"/>
              <w:spacing w:after="0"/>
              <w:ind w:left="100"/>
              <w:rPr>
                <w:noProof/>
              </w:rPr>
            </w:pPr>
            <w:r>
              <w:t>2023-0</w:t>
            </w:r>
            <w:r w:rsidR="00591BEE">
              <w:t>8</w:t>
            </w:r>
            <w:r>
              <w:t>-</w:t>
            </w:r>
            <w:r w:rsidR="00591BE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4478E" w:rsidR="001E41F3" w:rsidRDefault="0067101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6D18D" w:rsidR="001E41F3" w:rsidRDefault="00247036">
            <w:pPr>
              <w:pStyle w:val="CRCoverPage"/>
              <w:spacing w:after="0"/>
              <w:ind w:left="100"/>
              <w:rPr>
                <w:noProof/>
              </w:rPr>
            </w:pPr>
            <w:r>
              <w:t>Rel-1</w:t>
            </w:r>
            <w:r w:rsidR="0067101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DCC55" w:rsidR="001E41F3" w:rsidRDefault="00AC18A7">
            <w:pPr>
              <w:pStyle w:val="CRCoverPage"/>
              <w:spacing w:after="0"/>
              <w:ind w:left="100"/>
              <w:rPr>
                <w:noProof/>
              </w:rPr>
            </w:pPr>
            <w:r>
              <w:rPr>
                <w:noProof/>
              </w:rPr>
              <w:t xml:space="preserve">There are missing bands in IAB Rel-17 </w:t>
            </w:r>
            <w:r w:rsidR="00A54DC8">
              <w:rPr>
                <w:noProof/>
              </w:rPr>
              <w:t xml:space="preserve">core </w:t>
            </w:r>
            <w:r>
              <w:rPr>
                <w:noProof/>
              </w:rPr>
              <w:t>specification for IAB co-existence and co-location requirements.</w:t>
            </w:r>
            <w:r w:rsidR="00A54DC8">
              <w:rPr>
                <w:noProof/>
              </w:rPr>
              <w:t xml:space="preserve"> For IAB conformance test specifications 38.176-1 and 38.176-2 these updates were agreed in RAN4#107 in R4-23009849 and R4-23009850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624A53" w14:textId="0CEAAD7B" w:rsidR="00AC18A7" w:rsidRDefault="00AC18A7" w:rsidP="002C37C2">
            <w:pPr>
              <w:pStyle w:val="CRCoverPage"/>
              <w:numPr>
                <w:ilvl w:val="0"/>
                <w:numId w:val="3"/>
              </w:numPr>
              <w:spacing w:after="0"/>
              <w:rPr>
                <w:noProof/>
              </w:rPr>
            </w:pPr>
            <w:r>
              <w:rPr>
                <w:noProof/>
              </w:rPr>
              <w:t xml:space="preserve">Addition of band n67 and band n100 for IAB co-existence reuqirements with other systems </w:t>
            </w:r>
          </w:p>
          <w:p w14:paraId="31C656EC" w14:textId="32218F67" w:rsidR="00A05E19" w:rsidRDefault="00610661" w:rsidP="00AC18A7">
            <w:pPr>
              <w:pStyle w:val="CRCoverPage"/>
              <w:numPr>
                <w:ilvl w:val="0"/>
                <w:numId w:val="3"/>
              </w:numPr>
              <w:spacing w:after="0"/>
              <w:rPr>
                <w:noProof/>
              </w:rPr>
            </w:pPr>
            <w:r>
              <w:rPr>
                <w:noProof/>
              </w:rPr>
              <w:t xml:space="preserve">Removal of band n101 for repeater co-location requirement </w:t>
            </w:r>
            <w:r w:rsidRPr="00FD08FB">
              <w:rPr>
                <w:noProof/>
              </w:rPr>
              <w:t>as per agreement captured in TR 38.852/-53.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98626" w:rsidR="001E41F3" w:rsidRDefault="00AC18A7">
            <w:pPr>
              <w:pStyle w:val="CRCoverPage"/>
              <w:spacing w:after="0"/>
              <w:ind w:left="100"/>
              <w:rPr>
                <w:noProof/>
              </w:rPr>
            </w:pPr>
            <w:r>
              <w:rPr>
                <w:noProof/>
              </w:rPr>
              <w:t>Specification would not include respective bands for co-existence and co-location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E85E9" w:rsidR="001E41F3" w:rsidRDefault="00AC18A7">
            <w:pPr>
              <w:pStyle w:val="CRCoverPage"/>
              <w:spacing w:after="0"/>
              <w:ind w:left="100"/>
              <w:rPr>
                <w:noProof/>
              </w:rPr>
            </w:pPr>
            <w:r w:rsidRPr="00BE5108">
              <w:rPr>
                <w:rFonts w:eastAsiaTheme="minorEastAsia"/>
              </w:rPr>
              <w:t>6.6.5.</w:t>
            </w:r>
            <w:r w:rsidR="00AE07DC">
              <w:rPr>
                <w:rFonts w:eastAsiaTheme="minorEastAsia"/>
              </w:rPr>
              <w:t>2</w:t>
            </w:r>
            <w:r w:rsidRPr="00BE5108">
              <w:rPr>
                <w:rFonts w:eastAsiaTheme="minorEastAsia"/>
              </w:rPr>
              <w:t>.2</w:t>
            </w:r>
            <w:r>
              <w:rPr>
                <w:rFonts w:eastAsiaTheme="minorEastAsia"/>
              </w:rPr>
              <w:t xml:space="preserve">, </w:t>
            </w:r>
            <w:r w:rsidRPr="00BE5108">
              <w:rPr>
                <w:rFonts w:eastAsiaTheme="minorEastAsia"/>
              </w:rPr>
              <w:t>6.6.5.</w:t>
            </w:r>
            <w:r w:rsidR="00AE07DC">
              <w:rPr>
                <w:rFonts w:eastAsiaTheme="minorEastAsia"/>
              </w:rPr>
              <w:t>2</w:t>
            </w:r>
            <w:r w:rsidRPr="00BE5108">
              <w:rPr>
                <w:rFonts w:eastAsiaTheme="minorEastAsia"/>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1D6A2" w:rsidR="001E41F3" w:rsidRDefault="002470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721E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F4E13F" w:rsidR="001E41F3" w:rsidRDefault="00A54D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B218B" w:rsidR="001E41F3" w:rsidRDefault="00A54DC8">
            <w:pPr>
              <w:pStyle w:val="CRCoverPage"/>
              <w:spacing w:after="0"/>
              <w:ind w:left="99"/>
              <w:rPr>
                <w:noProof/>
              </w:rPr>
            </w:pPr>
            <w:r w:rsidRPr="00A54DC8">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7A3EC" w:rsidR="001E41F3" w:rsidRDefault="002470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C559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9A691" w14:textId="5D1C56DC" w:rsidR="00E600D4" w:rsidRDefault="00006429" w:rsidP="00E600D4">
      <w:pPr>
        <w:rPr>
          <w:noProof/>
          <w:color w:val="FF0000"/>
          <w:sz w:val="28"/>
          <w:szCs w:val="28"/>
        </w:rPr>
      </w:pPr>
      <w:r w:rsidRPr="00006429">
        <w:rPr>
          <w:noProof/>
          <w:color w:val="FF0000"/>
          <w:sz w:val="28"/>
          <w:szCs w:val="28"/>
        </w:rPr>
        <w:lastRenderedPageBreak/>
        <w:t>&lt;Start of changes&gt;</w:t>
      </w:r>
    </w:p>
    <w:p w14:paraId="687B521A" w14:textId="77777777" w:rsidR="00A7596F" w:rsidRPr="00A7596F" w:rsidRDefault="00A7596F" w:rsidP="00A7596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 w:name="_Toc45893493"/>
      <w:bookmarkStart w:id="5" w:name="_Toc44712180"/>
      <w:bookmarkStart w:id="6" w:name="_Toc37267578"/>
      <w:bookmarkStart w:id="7" w:name="_Toc37260190"/>
      <w:bookmarkStart w:id="8" w:name="_Toc36817273"/>
      <w:bookmarkStart w:id="9" w:name="_Toc29811721"/>
      <w:bookmarkStart w:id="10" w:name="_Toc21127512"/>
      <w:bookmarkStart w:id="11" w:name="_Toc53185378"/>
      <w:bookmarkStart w:id="12" w:name="_Toc53185754"/>
      <w:bookmarkStart w:id="13" w:name="_Toc57820230"/>
      <w:bookmarkStart w:id="14" w:name="_Toc57821157"/>
      <w:bookmarkStart w:id="15" w:name="_Toc61183433"/>
      <w:bookmarkStart w:id="16" w:name="_Toc61183827"/>
      <w:bookmarkStart w:id="17" w:name="_Toc61184219"/>
      <w:bookmarkStart w:id="18" w:name="_Toc61184611"/>
      <w:bookmarkStart w:id="19" w:name="_Toc61185001"/>
      <w:bookmarkStart w:id="20" w:name="_Toc66386344"/>
      <w:bookmarkStart w:id="21" w:name="_Toc74583185"/>
      <w:bookmarkStart w:id="22" w:name="_Toc76541998"/>
      <w:bookmarkStart w:id="23" w:name="_Toc82449980"/>
      <w:bookmarkStart w:id="24" w:name="_Toc82450628"/>
      <w:bookmarkStart w:id="25" w:name="_Toc89949017"/>
      <w:bookmarkStart w:id="26" w:name="_Toc98755406"/>
      <w:bookmarkStart w:id="27" w:name="_Toc98762997"/>
      <w:bookmarkStart w:id="28" w:name="_Toc106183926"/>
      <w:bookmarkStart w:id="29" w:name="_Toc130401948"/>
      <w:bookmarkStart w:id="30" w:name="_Toc137531870"/>
      <w:bookmarkStart w:id="31" w:name="_Toc138852371"/>
      <w:r w:rsidRPr="00A7596F">
        <w:rPr>
          <w:rFonts w:ascii="Arial" w:hAnsi="Arial"/>
          <w:sz w:val="22"/>
          <w:lang w:eastAsia="en-GB"/>
        </w:rPr>
        <w:t>6.6.5.2.2</w:t>
      </w:r>
      <w:r w:rsidRPr="00A7596F">
        <w:rPr>
          <w:rFonts w:ascii="Arial" w:hAnsi="Arial"/>
          <w:sz w:val="22"/>
          <w:lang w:eastAsia="en-GB"/>
        </w:rPr>
        <w:tab/>
        <w:t>Additional spurious emissions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E09A89A" w14:textId="77777777" w:rsidR="00A7596F" w:rsidRPr="00A7596F" w:rsidRDefault="00A7596F" w:rsidP="00A7596F">
      <w:pPr>
        <w:overflowPunct w:val="0"/>
        <w:autoSpaceDE w:val="0"/>
        <w:autoSpaceDN w:val="0"/>
        <w:adjustRightInd w:val="0"/>
        <w:textAlignment w:val="baseline"/>
        <w:rPr>
          <w:lang w:eastAsia="en-GB"/>
        </w:rPr>
      </w:pPr>
      <w:r w:rsidRPr="00A7596F">
        <w:rPr>
          <w:lang w:eastAsia="en-GB"/>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A7596F">
        <w:rPr>
          <w:i/>
          <w:lang w:eastAsia="en-GB"/>
        </w:rPr>
        <w:t>operating band</w:t>
      </w:r>
      <w:r w:rsidRPr="00A7596F">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33961122" w14:textId="77777777" w:rsidR="00A7596F" w:rsidRPr="00A7596F" w:rsidRDefault="00A7596F" w:rsidP="00A7596F">
      <w:pPr>
        <w:overflowPunct w:val="0"/>
        <w:autoSpaceDE w:val="0"/>
        <w:autoSpaceDN w:val="0"/>
        <w:adjustRightInd w:val="0"/>
        <w:textAlignment w:val="baseline"/>
        <w:rPr>
          <w:lang w:eastAsia="en-GB"/>
        </w:rPr>
      </w:pPr>
      <w:r w:rsidRPr="00A7596F">
        <w:rPr>
          <w:lang w:eastAsia="en-GB"/>
        </w:rPr>
        <w:t>Some requirements may apply for the protection of specific equipment (UE, MS and/or BS) or equipment operating in specific systems (GSM, CDMA, UTRA, E-UTRA, NR, etc.) as listed below.</w:t>
      </w:r>
    </w:p>
    <w:p w14:paraId="1F1C227D" w14:textId="77777777" w:rsidR="00A7596F" w:rsidRPr="00A7596F" w:rsidRDefault="00A7596F" w:rsidP="00A7596F">
      <w:pPr>
        <w:keepNext/>
        <w:overflowPunct w:val="0"/>
        <w:autoSpaceDE w:val="0"/>
        <w:autoSpaceDN w:val="0"/>
        <w:adjustRightInd w:val="0"/>
        <w:textAlignment w:val="baseline"/>
        <w:rPr>
          <w:lang w:eastAsia="en-GB"/>
        </w:rPr>
      </w:pPr>
      <w:r w:rsidRPr="00A7596F">
        <w:rPr>
          <w:lang w:eastAsia="en-GB"/>
        </w:rPr>
        <w:lastRenderedPageBreak/>
        <w:t xml:space="preserve">The spurious emission </w:t>
      </w:r>
      <w:r w:rsidRPr="00A7596F">
        <w:rPr>
          <w:i/>
          <w:lang w:eastAsia="en-GB"/>
        </w:rPr>
        <w:t>basic limits</w:t>
      </w:r>
      <w:r w:rsidRPr="00A7596F">
        <w:rPr>
          <w:lang w:eastAsia="en-GB"/>
        </w:rPr>
        <w:t xml:space="preserve"> are provided in table 6.6.5.2.2-1 where requirements for co-existence with the system listed in the first column apply for IAB-MT and IAB-DU. For </w:t>
      </w:r>
      <w:r w:rsidRPr="00A7596F">
        <w:rPr>
          <w:rFonts w:cs="Arial"/>
          <w:lang w:eastAsia="en-GB"/>
        </w:rPr>
        <w:t xml:space="preserve">a </w:t>
      </w:r>
      <w:r w:rsidRPr="00A7596F">
        <w:rPr>
          <w:rFonts w:cs="Arial"/>
          <w:i/>
          <w:lang w:eastAsia="en-GB"/>
        </w:rPr>
        <w:t>multi-band connector</w:t>
      </w:r>
      <w:r w:rsidRPr="00A7596F">
        <w:rPr>
          <w:lang w:eastAsia="en-GB"/>
        </w:rPr>
        <w:t xml:space="preserve">, the exclusions and conditions in the Note column of table 6.6.5.2.2-1 apply for each supported </w:t>
      </w:r>
      <w:r w:rsidRPr="00A7596F">
        <w:rPr>
          <w:i/>
          <w:lang w:eastAsia="en-GB"/>
        </w:rPr>
        <w:t>operating band</w:t>
      </w:r>
      <w:r w:rsidRPr="00A7596F">
        <w:rPr>
          <w:lang w:eastAsia="en-GB"/>
        </w:rPr>
        <w:t>.</w:t>
      </w:r>
    </w:p>
    <w:p w14:paraId="1563E6C9" w14:textId="77777777" w:rsidR="00A7596F" w:rsidRPr="00A7596F" w:rsidRDefault="00A7596F" w:rsidP="00A7596F">
      <w:pPr>
        <w:keepNext/>
        <w:keepLines/>
        <w:overflowPunct w:val="0"/>
        <w:autoSpaceDE w:val="0"/>
        <w:autoSpaceDN w:val="0"/>
        <w:adjustRightInd w:val="0"/>
        <w:spacing w:before="60"/>
        <w:jc w:val="center"/>
        <w:textAlignment w:val="baseline"/>
        <w:rPr>
          <w:rFonts w:ascii="Arial" w:hAnsi="Arial"/>
          <w:b/>
          <w:lang w:eastAsia="en-GB"/>
        </w:rPr>
      </w:pPr>
      <w:r w:rsidRPr="00A7596F">
        <w:rPr>
          <w:rFonts w:ascii="Arial" w:hAnsi="Arial"/>
          <w:b/>
          <w:lang w:eastAsia="en-GB"/>
        </w:rPr>
        <w:t xml:space="preserve">Table 6.6.5.2.2-1: IAB-DU and IAB-MT spurious emissions </w:t>
      </w:r>
      <w:r w:rsidRPr="00A7596F">
        <w:rPr>
          <w:rFonts w:ascii="Arial" w:hAnsi="Arial"/>
          <w:b/>
          <w:i/>
          <w:lang w:eastAsia="en-GB"/>
        </w:rPr>
        <w:t>basic</w:t>
      </w:r>
      <w:r w:rsidRPr="00A7596F">
        <w:rPr>
          <w:rFonts w:ascii="Arial" w:hAnsi="Arial"/>
          <w:b/>
          <w:lang w:eastAsia="en-GB"/>
        </w:rPr>
        <w:t xml:space="preserve"> </w:t>
      </w:r>
      <w:r w:rsidRPr="00A7596F">
        <w:rPr>
          <w:rFonts w:ascii="Arial" w:hAnsi="Arial"/>
          <w:b/>
          <w:i/>
          <w:lang w:eastAsia="en-GB"/>
        </w:rPr>
        <w:t>limits</w:t>
      </w:r>
      <w:r w:rsidRPr="00A7596F">
        <w:rPr>
          <w:rFonts w:ascii="Arial" w:hAnsi="Arial"/>
          <w:b/>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32">
          <w:tblGrid>
            <w:gridCol w:w="1301"/>
            <w:gridCol w:w="1700"/>
            <w:gridCol w:w="851"/>
            <w:gridCol w:w="1417"/>
            <w:gridCol w:w="4421"/>
          </w:tblGrid>
        </w:tblGridChange>
      </w:tblGrid>
      <w:tr w:rsidR="00A7596F" w:rsidRPr="00A7596F" w14:paraId="5B56FDEE" w14:textId="77777777" w:rsidTr="00021F8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4996A8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7C98E87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11B80F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i/>
                <w:sz w:val="18"/>
                <w:lang w:eastAsia="en-GB"/>
              </w:rPr>
            </w:pPr>
            <w:r w:rsidRPr="00A7596F">
              <w:rPr>
                <w:rFonts w:ascii="Arial" w:hAnsi="Arial" w:cs="v5.0.0"/>
                <w:b/>
                <w:i/>
                <w:sz w:val="18"/>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72E515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6F2CAB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Note</w:t>
            </w:r>
          </w:p>
        </w:tc>
      </w:tr>
      <w:tr w:rsidR="00A7596F" w:rsidRPr="00A7596F" w14:paraId="14D27C01"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35889A0"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66A483C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505F920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7D70F2B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11D870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4B81B79"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EBDF1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DA86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1263838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0EB97E8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D38BD0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5DD79F2"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6029C5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4D3495F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569EED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7BFC53D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A2A5A78"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5DFA67C"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9C1645"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B0F61B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824345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FF8FAC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DB9398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6FD46A1"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002CBB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164E488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441587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9EB4C2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2D66C16"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979C477"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8B88F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1D138E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25A4B8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D1059F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757AC4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90CEB42"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72CF70"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328CDD1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10AC0A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748DA5D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91F83B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AFB24E3"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AA0C7C"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09ADABC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6A44DC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849C77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17685E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C0BB164"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C306FD"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17EFC85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4E48BF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ED95F1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421B438"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A455E90"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A13C7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Band I or </w:t>
            </w:r>
          </w:p>
          <w:p w14:paraId="2F9A8EA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75F978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945D1D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90FCB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33C459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13309C2"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49651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4B83F0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B57E72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64BD91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D47FAE"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6109B4E"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0A1F41"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Band II or </w:t>
            </w:r>
          </w:p>
          <w:p w14:paraId="155E0145"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526362E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9D5D93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F9D2C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A186CBF"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BCA2577"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22B07D"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BD98B3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23BFAF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BF836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1FE61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825668D"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0C39C4"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Band III or</w:t>
            </w:r>
          </w:p>
          <w:p w14:paraId="711117D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7CCE5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A90417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B2B94B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F53CA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414D59E"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DC27E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IV or</w:t>
            </w:r>
          </w:p>
          <w:p w14:paraId="01F4C735"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268AE58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994BC3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04AB9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36DEF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39CD486"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53DC1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2F92C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61EEB7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B3CAC0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A00998"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2F99DA1"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291FD63"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UTRA FDD Band V or</w:t>
            </w:r>
          </w:p>
          <w:p w14:paraId="05B2773D"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A95227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6574D9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48CCC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E50B91"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7D96EE1"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210F2A"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84FAAC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356888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C16C5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669E7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9CEE06B"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7F840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5F9F08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208CD3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58FC7F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F7003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E162CFE" w14:textId="77777777" w:rsidTr="00021F8C">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00843E7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C5C392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2909B80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4E4E92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D0B75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20C3587"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C8E270"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val="sv-FI" w:eastAsia="en-GB"/>
              </w:rPr>
              <w:t xml:space="preserve">E-UTRA Band 6, 18, 19 or </w:t>
            </w:r>
            <w:r w:rsidRPr="00A7596F">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CA3DE8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59D5E1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12EE82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8DE80E"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19CA99A"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6E7114"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UTRA FDD Band VII or</w:t>
            </w:r>
          </w:p>
          <w:p w14:paraId="7CF501F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5E59BB5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376068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E61D4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FED0C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807293A"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235914"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11D2FD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47C0B08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640328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E06EC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AA86882"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C57AD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UTRA FDD Band VIII or</w:t>
            </w:r>
          </w:p>
          <w:p w14:paraId="3406BC70"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177D3D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D0730C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E63EC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03DFA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E81F1D8"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BDFE5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D35BE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F78550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663A1C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42F36F"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A1E87BC"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27C383"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IX or</w:t>
            </w:r>
          </w:p>
          <w:p w14:paraId="22843C7A"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4610DD8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1844.9 – 1879.9 MHz</w:t>
            </w:r>
          </w:p>
          <w:p w14:paraId="100F494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57AFC5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2F5D6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1E794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FAE5640"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49F7F5"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BA68D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A54DD3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4B864E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03891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6D4B15E"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2F9F8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X or</w:t>
            </w:r>
          </w:p>
          <w:p w14:paraId="2406F1E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397BF7A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3D974D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6584B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A194C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A840A9E"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A5234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24793F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0F03580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E549F0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646BAF"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258F443"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98146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lastRenderedPageBreak/>
              <w:t>UTRA FDD Band XI or XXI or</w:t>
            </w:r>
          </w:p>
          <w:p w14:paraId="3353BEC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ECAF92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BC5996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9BA3E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EC467D"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E73E958" w14:textId="77777777" w:rsidTr="00021F8C">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599F99C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ADBA02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369B630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23347E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5B526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B080689"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CBB5D7"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0BE4B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451A0E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97DEF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51AA8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9EBF69D"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EF9B8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XII or</w:t>
            </w:r>
          </w:p>
          <w:p w14:paraId="5C2E30E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7317FEB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A938DA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AEB53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6A953D"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3617BFF"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60BA61"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5DAF0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B54F94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ED29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69C96F"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1EDD351"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DEA2DB"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XIII or</w:t>
            </w:r>
          </w:p>
          <w:p w14:paraId="011A6E6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E09F36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0ECC9B8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7763E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3FA6C6"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6F9458F"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D0BF04"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23CC83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0D9653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F0D695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8E1CF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6813F4E"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EE4A07"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XIV or</w:t>
            </w:r>
          </w:p>
          <w:p w14:paraId="279AC88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80BE90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BF70F9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01E55F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D5E364"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684649E"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667437"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855CD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77485FE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E94F88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0FA046"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B54D787"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14A3F1"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52E2244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896757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24F62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03F82E"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D9C5851"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DD0F3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B9D7B2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38AA72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3AE26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0D3AF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D45A86B"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F510FD"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4199938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3BBD5E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EB10F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F62DBE"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B5AD9BA"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5AD4E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BA69F6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23ED59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F94D62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E856E8"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80EC955"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5F6713"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20207B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2EEB9B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B57913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6A24B4"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requirement does not apply to IAB-DU and IAB-MT operating in band n77 or n78.</w:t>
            </w:r>
          </w:p>
        </w:tc>
      </w:tr>
      <w:tr w:rsidR="00A7596F" w:rsidRPr="00A7596F" w14:paraId="280FAFC9"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4EA7B4"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6849ED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8CDD70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BDE66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3BE6BD"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requirement does not apply to IAB-DU and IAB-MT operating in band n77 or n78.</w:t>
            </w:r>
          </w:p>
        </w:tc>
      </w:tr>
      <w:tr w:rsidR="00A7596F" w:rsidRPr="00A7596F" w14:paraId="75ABF2F4"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D784A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7309550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480F134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62834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51F18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53B9E71"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9460D7"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7540F0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ED0F06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0A3AB7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F5940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086E06D"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3A11B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XXV or</w:t>
            </w:r>
          </w:p>
          <w:p w14:paraId="5DC784C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A3ECA6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5E8672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CB104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3D237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A995C3B"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5C9F0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94D727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3B2CE51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5CB2F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4A75E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C6B5EF4"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742A4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XXVI or</w:t>
            </w:r>
          </w:p>
          <w:p w14:paraId="1B88019A"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BB22F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DE1014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F9C10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6FF08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C719702"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26B6C4"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E3E6E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C1EEA6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12F14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BEAFF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6CCB5BE"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BB005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D09EB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099367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0CB883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34772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74C310B"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64FD1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B4DFE4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A208FA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E33094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F7B0F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880905D"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0259D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23EA8F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8E5B7B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FC6D8F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7DD5D1"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8780ECD"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2F06AB"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1FA18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284252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92786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22C1F8"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D6A9DFC"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0DCA1CC"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sz w:val="18"/>
                <w:lang w:eastAsia="en-GB"/>
              </w:rPr>
              <w:t xml:space="preserve">E-UTRA Band 29 </w:t>
            </w:r>
            <w:r w:rsidRPr="00A7596F">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7B37C1F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519C73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FBC3A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8E76A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1B1D030"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3BCB0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sz w:val="18"/>
                <w:lang w:eastAsia="en-GB"/>
              </w:rP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56E8966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33DE8C3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BB5E68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5AC7D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95A90A2"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8C7AA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4B5CB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0330F44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81753A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F1190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0BC0FE4"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6B52AD"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E-UTRA Band </w:t>
            </w:r>
            <w:r w:rsidRPr="00A7596F">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2A4F86C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47F25AB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78F9AF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39BAB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ECCEB14"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BA4D6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B3875B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00976C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1F77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3B523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596F934" w14:textId="77777777" w:rsidTr="00021F8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66350D4"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B20CAC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41108F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92CF0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1D998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AF2531B"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E305BA"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3F5F6F2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4B375EE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402E1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35EDD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ED67CE0"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6B1244"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UTRA TDD Band a) or E-UTRA Band 34</w:t>
            </w:r>
            <w:r w:rsidRPr="00A7596F">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FA8A44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3B30F1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5689E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F5EEC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A177E6D"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581478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5BA31CE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B98AF9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9546B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C6B4E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75FAD97"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259FA6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0E752D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5613E9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AB342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FD457E"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86FD3A3"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C936A40"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2E5FDE6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2EE42EB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E13B1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A57B1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BAB1ADA"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516DA1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8BAC32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FDDC4F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D97BF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7481F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2B10762"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E31FE8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TDD Band f) or E-UTRA Band 3</w:t>
            </w:r>
            <w:r w:rsidRPr="00A7596F">
              <w:rPr>
                <w:rFonts w:ascii="Arial" w:hAnsi="Arial" w:cs="Arial"/>
                <w:sz w:val="18"/>
                <w:lang w:val="sv-SE" w:eastAsia="zh-CN"/>
              </w:rPr>
              <w:t>9</w:t>
            </w:r>
            <w:r w:rsidRPr="00A7596F">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5EFE590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1880</w:t>
            </w:r>
            <w:r w:rsidRPr="00A7596F">
              <w:rPr>
                <w:rFonts w:ascii="Arial" w:hAnsi="Arial" w:cs="Arial"/>
                <w:sz w:val="18"/>
                <w:lang w:eastAsia="en-GB"/>
              </w:rPr>
              <w:t xml:space="preserve"> – </w:t>
            </w:r>
            <w:r w:rsidRPr="00A7596F">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EA9852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662AC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8490B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9656939"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75364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 xml:space="preserve">UTRA TDD Band e) or E-UTRA Band </w:t>
            </w:r>
            <w:r w:rsidRPr="00A7596F">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77B14A4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 xml:space="preserve">2300 </w:t>
            </w:r>
            <w:r w:rsidRPr="00A7596F">
              <w:rPr>
                <w:rFonts w:ascii="Arial" w:hAnsi="Arial" w:cs="Arial"/>
                <w:sz w:val="18"/>
                <w:lang w:eastAsia="en-GB"/>
              </w:rPr>
              <w:t xml:space="preserve">– </w:t>
            </w:r>
            <w:r w:rsidRPr="00A7596F">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77AFD2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4F858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C2989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7C793E2"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2826D4D"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E-UTRA Band </w:t>
            </w:r>
            <w:r w:rsidRPr="00A7596F">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50A7E24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2496</w:t>
            </w:r>
            <w:r w:rsidRPr="00A7596F">
              <w:rPr>
                <w:rFonts w:ascii="Arial" w:hAnsi="Arial" w:cs="Arial"/>
                <w:sz w:val="18"/>
                <w:lang w:eastAsia="en-GB"/>
              </w:rPr>
              <w:t xml:space="preserve"> – </w:t>
            </w:r>
            <w:r w:rsidRPr="00A7596F">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3A0F70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312EE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E0C3E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is not applicable IAB-DU and IAB-MT operating in Band n</w:t>
            </w:r>
            <w:r w:rsidRPr="00A7596F">
              <w:rPr>
                <w:rFonts w:ascii="Arial" w:hAnsi="Arial"/>
                <w:sz w:val="18"/>
                <w:lang w:eastAsia="zh-CN"/>
              </w:rPr>
              <w:t>41.</w:t>
            </w:r>
          </w:p>
        </w:tc>
      </w:tr>
      <w:tr w:rsidR="00A7596F" w:rsidRPr="00A7596F" w14:paraId="6E951211"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E813CA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E-UTRA Band </w:t>
            </w:r>
            <w:r w:rsidRPr="00A7596F">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F0201E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3400</w:t>
            </w:r>
            <w:r w:rsidRPr="00A7596F">
              <w:rPr>
                <w:rFonts w:ascii="Arial" w:hAnsi="Arial" w:cs="Arial"/>
                <w:sz w:val="18"/>
                <w:lang w:eastAsia="en-GB"/>
              </w:rPr>
              <w:t xml:space="preserve"> – 360</w:t>
            </w:r>
            <w:r w:rsidRPr="00A7596F">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B0EFBC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DD5EC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F88CFB4"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is not applicable to IAB-DU and IAB-MT operating in Band n</w:t>
            </w:r>
            <w:r w:rsidRPr="00A7596F">
              <w:rPr>
                <w:rFonts w:ascii="Arial" w:hAnsi="Arial"/>
                <w:sz w:val="18"/>
                <w:lang w:eastAsia="zh-CN"/>
              </w:rPr>
              <w:t>77</w:t>
            </w:r>
            <w:r w:rsidRPr="00A7596F">
              <w:rPr>
                <w:rFonts w:ascii="Arial" w:hAnsi="Arial"/>
                <w:sz w:val="18"/>
                <w:lang w:eastAsia="en-GB"/>
              </w:rPr>
              <w:t xml:space="preserve"> or n78.</w:t>
            </w:r>
          </w:p>
        </w:tc>
      </w:tr>
      <w:tr w:rsidR="00A7596F" w:rsidRPr="00A7596F" w14:paraId="13ED46B1"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E302B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E-UTRA Band </w:t>
            </w:r>
            <w:r w:rsidRPr="00A7596F">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0AED3AD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3600</w:t>
            </w:r>
            <w:r w:rsidRPr="00A7596F">
              <w:rPr>
                <w:rFonts w:ascii="Arial" w:hAnsi="Arial" w:cs="Arial"/>
                <w:sz w:val="18"/>
                <w:lang w:eastAsia="en-GB"/>
              </w:rPr>
              <w:t xml:space="preserve"> – 380</w:t>
            </w:r>
            <w:r w:rsidRPr="00A7596F">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9F83C8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37C84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E0A806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is not applicable to IAB-DU and IAB-MT operating in Band n</w:t>
            </w:r>
            <w:r w:rsidRPr="00A7596F">
              <w:rPr>
                <w:rFonts w:ascii="Arial" w:hAnsi="Arial"/>
                <w:sz w:val="18"/>
                <w:lang w:eastAsia="zh-CN"/>
              </w:rPr>
              <w:t>77</w:t>
            </w:r>
            <w:r w:rsidRPr="00A7596F">
              <w:rPr>
                <w:rFonts w:ascii="Arial" w:hAnsi="Arial"/>
                <w:sz w:val="18"/>
                <w:lang w:eastAsia="en-GB"/>
              </w:rPr>
              <w:t xml:space="preserve"> or n78.</w:t>
            </w:r>
          </w:p>
        </w:tc>
      </w:tr>
      <w:tr w:rsidR="00A7596F" w:rsidRPr="00A7596F" w14:paraId="7E72D240"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BDA22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602B8A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703</w:t>
            </w:r>
            <w:r w:rsidRPr="00A7596F">
              <w:rPr>
                <w:rFonts w:ascii="Arial" w:hAnsi="Arial" w:cs="Arial"/>
                <w:sz w:val="18"/>
                <w:lang w:eastAsia="en-GB"/>
              </w:rPr>
              <w:t xml:space="preserve"> – 80</w:t>
            </w:r>
            <w:r w:rsidRPr="00A7596F">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1732D5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9E7B4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EC407D"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E91840E"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5F8CF1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szCs w:val="18"/>
                <w:lang w:eastAsia="en-GB"/>
              </w:rPr>
              <w:t>E-UTRA Band 4</w:t>
            </w:r>
            <w:r w:rsidRPr="00A7596F">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052DB0A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szCs w:val="18"/>
                <w:lang w:eastAsia="zh-CN"/>
              </w:rPr>
              <w:t>1447</w:t>
            </w:r>
            <w:r w:rsidRPr="00A7596F">
              <w:rPr>
                <w:rFonts w:ascii="Arial" w:hAnsi="Arial" w:cs="Arial"/>
                <w:sz w:val="18"/>
                <w:szCs w:val="18"/>
                <w:lang w:eastAsia="en-GB"/>
              </w:rPr>
              <w:t xml:space="preserve"> – </w:t>
            </w:r>
            <w:r w:rsidRPr="00A7596F">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4DE9D7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4C54F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648D6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D5EF303"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83EC8B"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4</w:t>
            </w:r>
            <w:r w:rsidRPr="00A7596F">
              <w:rPr>
                <w:rFonts w:ascii="Arial" w:hAnsi="Arial" w:cs="Arial"/>
                <w:sz w:val="18"/>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63167A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5150</w:t>
            </w:r>
            <w:r w:rsidRPr="00A7596F">
              <w:rPr>
                <w:rFonts w:ascii="Arial" w:hAnsi="Arial" w:cs="Arial"/>
                <w:sz w:val="18"/>
                <w:lang w:eastAsia="en-GB"/>
              </w:rPr>
              <w:t xml:space="preserve"> – </w:t>
            </w:r>
            <w:r w:rsidRPr="00A7596F">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05B9B7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69393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C4EA58"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669EC57"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E9D60A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4</w:t>
            </w:r>
            <w:r w:rsidRPr="00A7596F">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692BB9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5855</w:t>
            </w:r>
            <w:r w:rsidRPr="00A7596F">
              <w:rPr>
                <w:rFonts w:ascii="Arial" w:hAnsi="Arial" w:cs="Arial"/>
                <w:sz w:val="18"/>
                <w:lang w:eastAsia="en-GB"/>
              </w:rPr>
              <w:t xml:space="preserve"> – </w:t>
            </w:r>
            <w:r w:rsidRPr="00A7596F">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6337B8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16C49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7F659D"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D9DA599"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9C7E7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ja-JP"/>
              </w:rPr>
              <w:t xml:space="preserve">E-UTRA Band </w:t>
            </w:r>
            <w:r w:rsidRPr="00A7596F">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6AD9AF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3550</w:t>
            </w:r>
            <w:r w:rsidRPr="00A7596F">
              <w:rPr>
                <w:rFonts w:ascii="Arial" w:hAnsi="Arial" w:cs="Arial"/>
                <w:sz w:val="18"/>
                <w:lang w:eastAsia="ja-JP"/>
              </w:rPr>
              <w:t xml:space="preserve"> – </w:t>
            </w:r>
            <w:r w:rsidRPr="00A7596F">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D1DC9F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ADB093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FFC503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is not applicable to IAB-DU and IAB-MT operating in Band n</w:t>
            </w:r>
            <w:r w:rsidRPr="00A7596F">
              <w:rPr>
                <w:rFonts w:ascii="Arial" w:hAnsi="Arial"/>
                <w:sz w:val="18"/>
                <w:lang w:eastAsia="zh-CN"/>
              </w:rPr>
              <w:t>77</w:t>
            </w:r>
            <w:r w:rsidRPr="00A7596F">
              <w:rPr>
                <w:rFonts w:ascii="Arial" w:hAnsi="Arial"/>
                <w:sz w:val="18"/>
                <w:lang w:eastAsia="en-GB"/>
              </w:rPr>
              <w:t xml:space="preserve"> or n78.</w:t>
            </w:r>
          </w:p>
        </w:tc>
      </w:tr>
      <w:tr w:rsidR="00A7596F" w:rsidRPr="00A7596F" w14:paraId="2485AC42"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3E695CD"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700DD4A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DA3FC2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0E781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228645"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8D62FE1"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72E1361"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7DAA467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85D494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CFDAD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0A511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1D602FE" w14:textId="77777777" w:rsidTr="00021F8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BF7B7FB"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lastRenderedPageBreak/>
              <w:t xml:space="preserve">E-UTRA Band </w:t>
            </w:r>
            <w:r w:rsidRPr="00A7596F">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95A11F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2483.5</w:t>
            </w:r>
            <w:r w:rsidRPr="00A7596F">
              <w:rPr>
                <w:rFonts w:ascii="Arial" w:hAnsi="Arial" w:cs="Arial"/>
                <w:sz w:val="18"/>
                <w:lang w:eastAsia="en-GB"/>
              </w:rPr>
              <w:t xml:space="preserve"> - 2495</w:t>
            </w:r>
            <w:r w:rsidRPr="00A7596F">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F6F2AD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CB16E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3985F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is not applicable to IAB-DU and IAB-MT operating in Band n</w:t>
            </w:r>
            <w:r w:rsidRPr="00A7596F">
              <w:rPr>
                <w:rFonts w:ascii="Arial" w:hAnsi="Arial"/>
                <w:sz w:val="18"/>
                <w:lang w:eastAsia="zh-CN"/>
              </w:rPr>
              <w:t>41</w:t>
            </w:r>
            <w:r w:rsidRPr="00A7596F">
              <w:rPr>
                <w:rFonts w:ascii="Arial" w:hAnsi="Arial"/>
                <w:sz w:val="18"/>
                <w:lang w:eastAsia="en-GB"/>
              </w:rPr>
              <w:t>.</w:t>
            </w:r>
          </w:p>
        </w:tc>
      </w:tr>
      <w:tr w:rsidR="00A7596F" w:rsidRPr="00A7596F" w14:paraId="50212A63"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3D9A1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ja-JP"/>
              </w:rPr>
              <w:t>E-UTRA Band 65</w:t>
            </w:r>
            <w:r w:rsidRPr="00A7596F">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84C8F8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2110 – 2</w:t>
            </w:r>
            <w:r w:rsidRPr="00A7596F">
              <w:rPr>
                <w:rFonts w:ascii="Arial" w:hAnsi="Arial" w:cs="Arial"/>
                <w:sz w:val="18"/>
                <w:lang w:eastAsia="ja-JP"/>
              </w:rPr>
              <w:t>20</w:t>
            </w:r>
            <w:r w:rsidRPr="00A7596F">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1C2B634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8D1CF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9E39EF"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17FD207"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640A6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EF131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 xml:space="preserve">1920 – </w:t>
            </w:r>
            <w:r w:rsidRPr="00A7596F">
              <w:rPr>
                <w:rFonts w:ascii="Arial" w:hAnsi="Arial" w:cs="Arial"/>
                <w:sz w:val="18"/>
                <w:lang w:eastAsia="ja-JP"/>
              </w:rPr>
              <w:t>2010</w:t>
            </w:r>
            <w:r w:rsidRPr="00A7596F">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1BC29C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A9AA72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0A8AE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0813790"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A9380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9D7242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3D92F48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BC1C1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8E5C8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553C64F"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3D347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1309C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86A29F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BD90EC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18892F"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223C087"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9EBB6D2" w14:textId="1548A4D0"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67</w:t>
            </w:r>
            <w:ins w:id="33" w:author="Nokia - Bartlomiej Golebiowski" w:date="2023-08-10T12:13:00Z">
              <w:r w:rsidR="00BC3BB1">
                <w:rPr>
                  <w:rFonts w:ascii="Arial" w:hAnsi="Arial" w:cs="Arial"/>
                  <w:sz w:val="18"/>
                  <w:lang w:eastAsia="en-GB"/>
                </w:rPr>
                <w:t xml:space="preserve"> or NR Band n67</w:t>
              </w:r>
            </w:ins>
          </w:p>
        </w:tc>
        <w:tc>
          <w:tcPr>
            <w:tcW w:w="1700" w:type="dxa"/>
            <w:tcBorders>
              <w:top w:val="single" w:sz="2" w:space="0" w:color="auto"/>
              <w:left w:val="single" w:sz="2" w:space="0" w:color="auto"/>
              <w:bottom w:val="single" w:sz="2" w:space="0" w:color="auto"/>
              <w:right w:val="single" w:sz="2" w:space="0" w:color="auto"/>
            </w:tcBorders>
            <w:hideMark/>
          </w:tcPr>
          <w:p w14:paraId="32D13BE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FF3EDC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F6A5F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4AD6E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9C37767"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9DB5B7"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2D50E9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141D90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D4917F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290C24"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9774FFD"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C8785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7BD9E3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106B5A1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16B90A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9912E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3CD8F77"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14445A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73303A3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C35665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A3A08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51FFC1"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EFC9A73"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05A7EA"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407942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21CA5A7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FDE5C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647C2D"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44C7CDA"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BDE7ED"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F7720C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831362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2F84BE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853B9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70B58B8"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5EA557"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0AF9D50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2D6EEA0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15D38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5FF37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D0E6BA4"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5771CC"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AB5689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2C7B302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F2BE8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832424"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671A409"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44685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1464A64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44CD51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2982D5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30F8BC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5898815"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AED233"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DC2BBB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72A7C5A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575D2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9DA32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EA2F15A"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3650D7"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w:t>
            </w:r>
            <w:r w:rsidRPr="00A7596F">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36C81F5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3666771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3F463B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21A1FE3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69CC1E2"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11F45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7D6B37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12AFFFF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04FAE2B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27D7A334"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0DC7839" w14:textId="77777777" w:rsidTr="00021F8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6C6B33A"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5FD66D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030884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E9B11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3A8A6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6CEFC69"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CDE4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33E80CC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83F16F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760F86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26EFE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C9CCAFB"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B63383"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51E3340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144FF21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075EB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CA07DE"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requirement does not apply to IAB-DU and IAB-MT operating in Band n77 or n78</w:t>
            </w:r>
          </w:p>
        </w:tc>
      </w:tr>
      <w:tr w:rsidR="00A7596F" w:rsidRPr="00A7596F" w14:paraId="0401AA93"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623D84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82CCE2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09ED3DA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6406B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1617CE8"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requirement does not apply to IAB-DU and IAB-MT operating in Band n77 or n78</w:t>
            </w:r>
          </w:p>
        </w:tc>
      </w:tr>
      <w:tr w:rsidR="00A7596F" w:rsidRPr="00A7596F" w14:paraId="62D03625"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EF9782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53837D8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7674A7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47B7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E4CC93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requirement does not apply to IAB-DU and IAB-MT operating in Band n79</w:t>
            </w:r>
          </w:p>
        </w:tc>
      </w:tr>
      <w:tr w:rsidR="00A7596F" w:rsidRPr="00A7596F" w14:paraId="04766FF2"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BA0A5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42AE6A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CE02A2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EBCFF1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92092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059B908"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EB148AA"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023D92F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F3C45E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6529AE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0D03D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611A102"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1C450A"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7091885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A29622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A8451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6E8C86"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CD9DD73"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5AA9A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7A2A98D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F3787D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064160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AD13B5"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47240CF" w14:textId="77777777" w:rsidTr="00021F8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D113E5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4990BC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0A8362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0315D2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CFF18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FC97EEA"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2CFA7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85</w:t>
            </w:r>
            <w:r w:rsidRPr="00A7596F">
              <w:rPr>
                <w:rFonts w:ascii="Arial" w:hAnsi="Arial" w:cs="Arial"/>
                <w:sz w:val="18"/>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2E91D3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B68731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13C3D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4D1FC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7E1928A"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16E4D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9562CD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3A028C5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ECDEE5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3C930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DB46F45" w14:textId="77777777" w:rsidTr="00021F8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3BFA2E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79D971E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5F379A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88F6B5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16AB4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6640810" w14:textId="77777777" w:rsidTr="00021F8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E1D8CAC"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EAA894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F61977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DFC003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A0944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DB29707"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95F2C1"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018E9EA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768F33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464AB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ACF7FD"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9409B0A"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58B385"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EBD63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285370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B9D9D0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9CFA71"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C25BC9A"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88AE3E"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C9151A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DF7027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262DB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B50FA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CB518DD"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C1385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9C082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DF174C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31970A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045EC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4F3BE63"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87B9F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3F51C8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D53657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696A7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253875"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86C9361"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DBCCA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472A1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1258A5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39265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809F51"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8A303D4"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5EEFD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D23F1D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70153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E9FE0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C2F0F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B2BB0B3"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0D6BC8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90B38B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E8BD51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57ACE6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4C8F8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61029B7"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626776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3CBF82F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A10CC0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16ED64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1FE13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439DFC0"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51D1B70"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68B255E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1C95697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AFAB9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A0506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2756267"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B49C2A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ko-KR"/>
              </w:rPr>
            </w:pPr>
            <w:r w:rsidRPr="00A7596F">
              <w:rPr>
                <w:rFonts w:ascii="Arial" w:hAnsi="Arial" w:cs="Arial"/>
                <w:sz w:val="18"/>
                <w:lang w:eastAsia="ko-KR"/>
              </w:rPr>
              <w:t>NR Band n</w:t>
            </w:r>
            <w:r w:rsidRPr="00A7596F">
              <w:rPr>
                <w:rFonts w:ascii="Arial" w:hAnsi="Arial" w:cs="Arial"/>
                <w:sz w:val="18"/>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07BD954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 xml:space="preserve">2300 </w:t>
            </w:r>
            <w:r w:rsidRPr="00A7596F">
              <w:rPr>
                <w:rFonts w:ascii="Arial" w:hAnsi="Arial" w:cs="Arial"/>
                <w:sz w:val="18"/>
                <w:lang w:eastAsia="en-GB"/>
              </w:rPr>
              <w:t xml:space="preserve">– </w:t>
            </w:r>
            <w:r w:rsidRPr="00A7596F">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F13999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DF7C11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B7990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D97F19B"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C4CD53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ko-KR"/>
              </w:rPr>
            </w:pPr>
            <w:r w:rsidRPr="00A7596F">
              <w:rPr>
                <w:rFonts w:ascii="Arial" w:hAnsi="Arial" w:cs="Arial"/>
                <w:sz w:val="18"/>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0A9DA4D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1880</w:t>
            </w:r>
            <w:r w:rsidRPr="00A7596F">
              <w:rPr>
                <w:rFonts w:ascii="Arial" w:hAnsi="Arial" w:cs="Arial"/>
                <w:sz w:val="18"/>
                <w:lang w:eastAsia="en-GB"/>
              </w:rPr>
              <w:t xml:space="preserve"> – </w:t>
            </w:r>
            <w:r w:rsidRPr="00A7596F">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CC95C2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3E0A5F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4C1394"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74C4B90"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91C7CC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ko-KR"/>
              </w:rPr>
            </w:pPr>
            <w:r w:rsidRPr="00A7596F">
              <w:rPr>
                <w:rFonts w:ascii="Arial" w:hAnsi="Arial" w:cs="Arial"/>
                <w:sz w:val="18"/>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04ECDF3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0E3B84B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1C601F0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9222C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BC3BB1" w:rsidRPr="00A7596F" w14:paraId="578E3632" w14:textId="77777777" w:rsidTr="000D0070">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4" w:author="Nokia - Bartlomiej Golebiowski" w:date="2023-08-10T12:1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5" w:author="Nokia - Bartlomiej Golebiowski" w:date="2023-08-10T12:13:00Z"/>
          <w:trPrChange w:id="36" w:author="Nokia - Bartlomiej Golebiowski" w:date="2023-08-10T12:14:00Z">
            <w:trPr>
              <w:cantSplit/>
              <w:trHeight w:val="113"/>
              <w:jc w:val="center"/>
            </w:trPr>
          </w:trPrChange>
        </w:trPr>
        <w:tc>
          <w:tcPr>
            <w:tcW w:w="1301" w:type="dxa"/>
            <w:tcBorders>
              <w:top w:val="single" w:sz="4" w:space="0" w:color="auto"/>
              <w:left w:val="single" w:sz="4" w:space="0" w:color="auto"/>
              <w:bottom w:val="nil"/>
              <w:right w:val="single" w:sz="4" w:space="0" w:color="auto"/>
            </w:tcBorders>
            <w:tcPrChange w:id="37" w:author="Nokia - Bartlomiej Golebiowski" w:date="2023-08-10T12:14:00Z">
              <w:tcPr>
                <w:tcW w:w="1301" w:type="dxa"/>
                <w:tcBorders>
                  <w:top w:val="single" w:sz="4" w:space="0" w:color="auto"/>
                  <w:left w:val="single" w:sz="2" w:space="0" w:color="auto"/>
                  <w:bottom w:val="single" w:sz="4" w:space="0" w:color="auto"/>
                  <w:right w:val="single" w:sz="2" w:space="0" w:color="auto"/>
                </w:tcBorders>
              </w:tcPr>
            </w:tcPrChange>
          </w:tcPr>
          <w:p w14:paraId="452653A0" w14:textId="77C0B2C9" w:rsidR="00BC3BB1" w:rsidRPr="00BC3BB1" w:rsidRDefault="00BC3BB1" w:rsidP="00BC3BB1">
            <w:pPr>
              <w:keepNext/>
              <w:keepLines/>
              <w:overflowPunct w:val="0"/>
              <w:autoSpaceDE w:val="0"/>
              <w:autoSpaceDN w:val="0"/>
              <w:adjustRightInd w:val="0"/>
              <w:spacing w:after="0"/>
              <w:textAlignment w:val="baseline"/>
              <w:rPr>
                <w:ins w:id="38" w:author="Nokia - Bartlomiej Golebiowski" w:date="2023-08-10T12:13:00Z"/>
                <w:rFonts w:ascii="Arial" w:hAnsi="Arial" w:cs="Arial"/>
                <w:sz w:val="18"/>
                <w:szCs w:val="18"/>
                <w:lang w:eastAsia="ko-KR"/>
              </w:rPr>
            </w:pPr>
            <w:ins w:id="39" w:author="Nokia - Bartlomiej Golebiowski" w:date="2023-08-10T12:14:00Z">
              <w:r w:rsidRPr="00BC3BB1">
                <w:rPr>
                  <w:rFonts w:ascii="Arial" w:hAnsi="Arial" w:cs="Arial"/>
                  <w:sz w:val="18"/>
                  <w:szCs w:val="18"/>
                  <w:lang w:val="en-US" w:eastAsia="ko-KR"/>
                  <w:rPrChange w:id="40" w:author="Nokia - Bartlomiej Golebiowski" w:date="2023-08-10T12:15:00Z">
                    <w:rPr>
                      <w:rFonts w:cs="Arial"/>
                      <w:lang w:val="en-US" w:eastAsia="ko-KR"/>
                    </w:rPr>
                  </w:rPrChange>
                </w:rPr>
                <w:t>NR Band n100</w:t>
              </w:r>
            </w:ins>
          </w:p>
        </w:tc>
        <w:tc>
          <w:tcPr>
            <w:tcW w:w="1700" w:type="dxa"/>
            <w:tcBorders>
              <w:top w:val="single" w:sz="2" w:space="0" w:color="auto"/>
              <w:left w:val="single" w:sz="4" w:space="0" w:color="auto"/>
              <w:bottom w:val="single" w:sz="2" w:space="0" w:color="auto"/>
              <w:right w:val="single" w:sz="2" w:space="0" w:color="auto"/>
            </w:tcBorders>
            <w:tcPrChange w:id="41" w:author="Nokia - Bartlomiej Golebiowski" w:date="2023-08-10T12:14:00Z">
              <w:tcPr>
                <w:tcW w:w="1700" w:type="dxa"/>
                <w:tcBorders>
                  <w:top w:val="single" w:sz="2" w:space="0" w:color="auto"/>
                  <w:left w:val="single" w:sz="2" w:space="0" w:color="auto"/>
                  <w:bottom w:val="single" w:sz="2" w:space="0" w:color="auto"/>
                  <w:right w:val="single" w:sz="2" w:space="0" w:color="auto"/>
                </w:tcBorders>
              </w:tcPr>
            </w:tcPrChange>
          </w:tcPr>
          <w:p w14:paraId="6A62FF62" w14:textId="3697C22E" w:rsidR="00BC3BB1" w:rsidRPr="00BC3BB1" w:rsidRDefault="00BC3BB1" w:rsidP="00BC3BB1">
            <w:pPr>
              <w:keepNext/>
              <w:keepLines/>
              <w:overflowPunct w:val="0"/>
              <w:autoSpaceDE w:val="0"/>
              <w:autoSpaceDN w:val="0"/>
              <w:adjustRightInd w:val="0"/>
              <w:spacing w:after="0"/>
              <w:jc w:val="center"/>
              <w:textAlignment w:val="baseline"/>
              <w:rPr>
                <w:ins w:id="42" w:author="Nokia - Bartlomiej Golebiowski" w:date="2023-08-10T12:13:00Z"/>
                <w:rFonts w:ascii="Arial" w:hAnsi="Arial" w:cs="Arial"/>
                <w:sz w:val="18"/>
                <w:szCs w:val="18"/>
                <w:lang w:eastAsia="en-GB"/>
              </w:rPr>
            </w:pPr>
            <w:ins w:id="43" w:author="Nokia - Bartlomiej Golebiowski" w:date="2023-08-10T12:14:00Z">
              <w:r w:rsidRPr="00BC3BB1">
                <w:rPr>
                  <w:rFonts w:ascii="Arial" w:hAnsi="Arial" w:cs="Arial"/>
                  <w:sz w:val="18"/>
                  <w:szCs w:val="18"/>
                  <w:lang w:val="en-US"/>
                  <w:rPrChange w:id="44" w:author="Nokia - Bartlomiej Golebiowski" w:date="2023-08-10T12:15:00Z">
                    <w:rPr>
                      <w:rFonts w:cs="Arial"/>
                      <w:lang w:val="en-US"/>
                    </w:rPr>
                  </w:rPrChange>
                </w:rPr>
                <w:t>919.4 – 925 MHz</w:t>
              </w:r>
            </w:ins>
          </w:p>
        </w:tc>
        <w:tc>
          <w:tcPr>
            <w:tcW w:w="851" w:type="dxa"/>
            <w:tcBorders>
              <w:top w:val="single" w:sz="2" w:space="0" w:color="auto"/>
              <w:left w:val="single" w:sz="2" w:space="0" w:color="auto"/>
              <w:bottom w:val="single" w:sz="2" w:space="0" w:color="auto"/>
              <w:right w:val="single" w:sz="2" w:space="0" w:color="auto"/>
            </w:tcBorders>
            <w:tcPrChange w:id="45" w:author="Nokia - Bartlomiej Golebiowski" w:date="2023-08-10T12:14:00Z">
              <w:tcPr>
                <w:tcW w:w="851" w:type="dxa"/>
                <w:tcBorders>
                  <w:top w:val="single" w:sz="2" w:space="0" w:color="auto"/>
                  <w:left w:val="single" w:sz="2" w:space="0" w:color="auto"/>
                  <w:bottom w:val="single" w:sz="2" w:space="0" w:color="auto"/>
                  <w:right w:val="single" w:sz="2" w:space="0" w:color="auto"/>
                </w:tcBorders>
              </w:tcPr>
            </w:tcPrChange>
          </w:tcPr>
          <w:p w14:paraId="72EC3FC5" w14:textId="77013925" w:rsidR="00BC3BB1" w:rsidRPr="00BC3BB1" w:rsidRDefault="00BC3BB1" w:rsidP="00BC3BB1">
            <w:pPr>
              <w:keepNext/>
              <w:keepLines/>
              <w:overflowPunct w:val="0"/>
              <w:autoSpaceDE w:val="0"/>
              <w:autoSpaceDN w:val="0"/>
              <w:adjustRightInd w:val="0"/>
              <w:spacing w:after="0"/>
              <w:jc w:val="center"/>
              <w:textAlignment w:val="baseline"/>
              <w:rPr>
                <w:ins w:id="46" w:author="Nokia - Bartlomiej Golebiowski" w:date="2023-08-10T12:13:00Z"/>
                <w:rFonts w:ascii="Arial" w:hAnsi="Arial" w:cs="Arial"/>
                <w:sz w:val="18"/>
                <w:szCs w:val="18"/>
                <w:lang w:eastAsia="en-GB"/>
              </w:rPr>
            </w:pPr>
            <w:ins w:id="47" w:author="Nokia - Bartlomiej Golebiowski" w:date="2023-08-10T12:14:00Z">
              <w:r w:rsidRPr="00BC3BB1">
                <w:rPr>
                  <w:rFonts w:ascii="Arial" w:hAnsi="Arial" w:cs="Arial"/>
                  <w:sz w:val="18"/>
                  <w:szCs w:val="18"/>
                  <w:lang w:val="en-US"/>
                  <w:rPrChange w:id="48" w:author="Nokia - Bartlomiej Golebiowski" w:date="2023-08-10T12:15:00Z">
                    <w:rPr>
                      <w:rFonts w:cs="Arial"/>
                      <w:lang w:val="en-US"/>
                    </w:rPr>
                  </w:rPrChange>
                </w:rPr>
                <w:t>-52 dBm</w:t>
              </w:r>
            </w:ins>
          </w:p>
        </w:tc>
        <w:tc>
          <w:tcPr>
            <w:tcW w:w="1417" w:type="dxa"/>
            <w:tcBorders>
              <w:top w:val="single" w:sz="2" w:space="0" w:color="auto"/>
              <w:left w:val="single" w:sz="2" w:space="0" w:color="auto"/>
              <w:bottom w:val="single" w:sz="2" w:space="0" w:color="auto"/>
              <w:right w:val="single" w:sz="2" w:space="0" w:color="auto"/>
            </w:tcBorders>
            <w:tcPrChange w:id="49" w:author="Nokia - Bartlomiej Golebiowski" w:date="2023-08-10T12:14:00Z">
              <w:tcPr>
                <w:tcW w:w="1417" w:type="dxa"/>
                <w:tcBorders>
                  <w:top w:val="single" w:sz="2" w:space="0" w:color="auto"/>
                  <w:left w:val="single" w:sz="2" w:space="0" w:color="auto"/>
                  <w:bottom w:val="single" w:sz="2" w:space="0" w:color="auto"/>
                  <w:right w:val="single" w:sz="2" w:space="0" w:color="auto"/>
                </w:tcBorders>
              </w:tcPr>
            </w:tcPrChange>
          </w:tcPr>
          <w:p w14:paraId="6C575B5B" w14:textId="04FA49DD" w:rsidR="00BC3BB1" w:rsidRPr="00BC3BB1" w:rsidRDefault="00BC3BB1" w:rsidP="00BC3BB1">
            <w:pPr>
              <w:keepNext/>
              <w:keepLines/>
              <w:overflowPunct w:val="0"/>
              <w:autoSpaceDE w:val="0"/>
              <w:autoSpaceDN w:val="0"/>
              <w:adjustRightInd w:val="0"/>
              <w:spacing w:after="0"/>
              <w:jc w:val="center"/>
              <w:textAlignment w:val="baseline"/>
              <w:rPr>
                <w:ins w:id="50" w:author="Nokia - Bartlomiej Golebiowski" w:date="2023-08-10T12:13:00Z"/>
                <w:rFonts w:ascii="Arial" w:hAnsi="Arial" w:cs="Arial"/>
                <w:sz w:val="18"/>
                <w:szCs w:val="18"/>
                <w:lang w:eastAsia="en-GB"/>
              </w:rPr>
            </w:pPr>
            <w:ins w:id="51" w:author="Nokia - Bartlomiej Golebiowski" w:date="2023-08-10T12:14:00Z">
              <w:r w:rsidRPr="00BC3BB1">
                <w:rPr>
                  <w:rFonts w:ascii="Arial" w:hAnsi="Arial" w:cs="Arial"/>
                  <w:sz w:val="18"/>
                  <w:szCs w:val="18"/>
                  <w:lang w:val="en-US"/>
                  <w:rPrChange w:id="52" w:author="Nokia - Bartlomiej Golebiowski" w:date="2023-08-10T12:15:00Z">
                    <w:rPr>
                      <w:rFonts w:cs="Arial"/>
                      <w:lang w:val="en-US"/>
                    </w:rPr>
                  </w:rPrChange>
                </w:rPr>
                <w:t>1 MHz</w:t>
              </w:r>
            </w:ins>
          </w:p>
        </w:tc>
        <w:tc>
          <w:tcPr>
            <w:tcW w:w="4421" w:type="dxa"/>
            <w:tcBorders>
              <w:top w:val="single" w:sz="2" w:space="0" w:color="auto"/>
              <w:left w:val="single" w:sz="2" w:space="0" w:color="auto"/>
              <w:bottom w:val="single" w:sz="2" w:space="0" w:color="auto"/>
              <w:right w:val="single" w:sz="2" w:space="0" w:color="auto"/>
            </w:tcBorders>
            <w:tcPrChange w:id="53" w:author="Nokia - Bartlomiej Golebiowski" w:date="2023-08-10T12:14:00Z">
              <w:tcPr>
                <w:tcW w:w="4421" w:type="dxa"/>
                <w:tcBorders>
                  <w:top w:val="single" w:sz="2" w:space="0" w:color="auto"/>
                  <w:left w:val="single" w:sz="2" w:space="0" w:color="auto"/>
                  <w:bottom w:val="single" w:sz="2" w:space="0" w:color="auto"/>
                  <w:right w:val="single" w:sz="2" w:space="0" w:color="auto"/>
                </w:tcBorders>
              </w:tcPr>
            </w:tcPrChange>
          </w:tcPr>
          <w:p w14:paraId="6E589663" w14:textId="77777777" w:rsidR="00BC3BB1" w:rsidRPr="00A7596F" w:rsidRDefault="00BC3BB1" w:rsidP="00BC3BB1">
            <w:pPr>
              <w:keepNext/>
              <w:keepLines/>
              <w:overflowPunct w:val="0"/>
              <w:autoSpaceDE w:val="0"/>
              <w:autoSpaceDN w:val="0"/>
              <w:adjustRightInd w:val="0"/>
              <w:spacing w:after="0"/>
              <w:textAlignment w:val="baseline"/>
              <w:rPr>
                <w:ins w:id="54" w:author="Nokia - Bartlomiej Golebiowski" w:date="2023-08-10T12:13:00Z"/>
                <w:rFonts w:ascii="Arial" w:hAnsi="Arial"/>
                <w:sz w:val="18"/>
                <w:lang w:eastAsia="en-GB"/>
              </w:rPr>
            </w:pPr>
          </w:p>
        </w:tc>
      </w:tr>
      <w:tr w:rsidR="00BC3BB1" w:rsidRPr="00A7596F" w14:paraId="4D9784B8" w14:textId="77777777" w:rsidTr="000D0070">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55" w:author="Nokia - Bartlomiej Golebiowski" w:date="2023-08-10T12:1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56" w:author="Nokia - Bartlomiej Golebiowski" w:date="2023-08-10T12:13:00Z"/>
          <w:trPrChange w:id="57" w:author="Nokia - Bartlomiej Golebiowski" w:date="2023-08-10T12:14:00Z">
            <w:trPr>
              <w:cantSplit/>
              <w:trHeight w:val="113"/>
              <w:jc w:val="center"/>
            </w:trPr>
          </w:trPrChange>
        </w:trPr>
        <w:tc>
          <w:tcPr>
            <w:tcW w:w="1301" w:type="dxa"/>
            <w:tcBorders>
              <w:top w:val="nil"/>
              <w:left w:val="single" w:sz="2" w:space="0" w:color="auto"/>
              <w:bottom w:val="single" w:sz="2" w:space="0" w:color="auto"/>
              <w:right w:val="single" w:sz="2" w:space="0" w:color="auto"/>
            </w:tcBorders>
            <w:tcPrChange w:id="58" w:author="Nokia - Bartlomiej Golebiowski" w:date="2023-08-10T12:14:00Z">
              <w:tcPr>
                <w:tcW w:w="1301" w:type="dxa"/>
                <w:tcBorders>
                  <w:top w:val="single" w:sz="4" w:space="0" w:color="auto"/>
                  <w:left w:val="single" w:sz="2" w:space="0" w:color="auto"/>
                  <w:bottom w:val="single" w:sz="4" w:space="0" w:color="auto"/>
                  <w:right w:val="single" w:sz="2" w:space="0" w:color="auto"/>
                </w:tcBorders>
              </w:tcPr>
            </w:tcPrChange>
          </w:tcPr>
          <w:p w14:paraId="4BCD1A14" w14:textId="77777777" w:rsidR="00BC3BB1" w:rsidRPr="00BC3BB1" w:rsidRDefault="00BC3BB1" w:rsidP="00BC3BB1">
            <w:pPr>
              <w:keepNext/>
              <w:keepLines/>
              <w:overflowPunct w:val="0"/>
              <w:autoSpaceDE w:val="0"/>
              <w:autoSpaceDN w:val="0"/>
              <w:adjustRightInd w:val="0"/>
              <w:spacing w:after="0"/>
              <w:textAlignment w:val="baseline"/>
              <w:rPr>
                <w:ins w:id="59" w:author="Nokia - Bartlomiej Golebiowski" w:date="2023-08-10T12:13:00Z"/>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tcPrChange w:id="60" w:author="Nokia - Bartlomiej Golebiowski" w:date="2023-08-10T12:14:00Z">
              <w:tcPr>
                <w:tcW w:w="1700" w:type="dxa"/>
                <w:tcBorders>
                  <w:top w:val="single" w:sz="2" w:space="0" w:color="auto"/>
                  <w:left w:val="single" w:sz="2" w:space="0" w:color="auto"/>
                  <w:bottom w:val="single" w:sz="2" w:space="0" w:color="auto"/>
                  <w:right w:val="single" w:sz="2" w:space="0" w:color="auto"/>
                </w:tcBorders>
              </w:tcPr>
            </w:tcPrChange>
          </w:tcPr>
          <w:p w14:paraId="166E4843" w14:textId="10F05BDC" w:rsidR="00BC3BB1" w:rsidRPr="00BC3BB1" w:rsidRDefault="00BC3BB1" w:rsidP="00BC3BB1">
            <w:pPr>
              <w:keepNext/>
              <w:keepLines/>
              <w:overflowPunct w:val="0"/>
              <w:autoSpaceDE w:val="0"/>
              <w:autoSpaceDN w:val="0"/>
              <w:adjustRightInd w:val="0"/>
              <w:spacing w:after="0"/>
              <w:jc w:val="center"/>
              <w:textAlignment w:val="baseline"/>
              <w:rPr>
                <w:ins w:id="61" w:author="Nokia - Bartlomiej Golebiowski" w:date="2023-08-10T12:13:00Z"/>
                <w:rFonts w:ascii="Arial" w:hAnsi="Arial" w:cs="Arial"/>
                <w:sz w:val="18"/>
                <w:szCs w:val="18"/>
                <w:lang w:eastAsia="en-GB"/>
              </w:rPr>
            </w:pPr>
            <w:ins w:id="62" w:author="Nokia - Bartlomiej Golebiowski" w:date="2023-08-10T12:14:00Z">
              <w:r w:rsidRPr="00BC3BB1">
                <w:rPr>
                  <w:rFonts w:ascii="Arial" w:hAnsi="Arial" w:cs="Arial"/>
                  <w:sz w:val="18"/>
                  <w:szCs w:val="18"/>
                  <w:lang w:val="en-US"/>
                  <w:rPrChange w:id="63" w:author="Nokia - Bartlomiej Golebiowski" w:date="2023-08-10T12:15:00Z">
                    <w:rPr>
                      <w:rFonts w:cs="Arial"/>
                      <w:lang w:val="en-US"/>
                    </w:rPr>
                  </w:rPrChange>
                </w:rPr>
                <w:t>874.4 – 880 MHz</w:t>
              </w:r>
            </w:ins>
          </w:p>
        </w:tc>
        <w:tc>
          <w:tcPr>
            <w:tcW w:w="851" w:type="dxa"/>
            <w:tcBorders>
              <w:top w:val="single" w:sz="2" w:space="0" w:color="auto"/>
              <w:left w:val="single" w:sz="2" w:space="0" w:color="auto"/>
              <w:bottom w:val="single" w:sz="2" w:space="0" w:color="auto"/>
              <w:right w:val="single" w:sz="2" w:space="0" w:color="auto"/>
            </w:tcBorders>
            <w:tcPrChange w:id="64" w:author="Nokia - Bartlomiej Golebiowski" w:date="2023-08-10T12:14:00Z">
              <w:tcPr>
                <w:tcW w:w="851" w:type="dxa"/>
                <w:tcBorders>
                  <w:top w:val="single" w:sz="2" w:space="0" w:color="auto"/>
                  <w:left w:val="single" w:sz="2" w:space="0" w:color="auto"/>
                  <w:bottom w:val="single" w:sz="2" w:space="0" w:color="auto"/>
                  <w:right w:val="single" w:sz="2" w:space="0" w:color="auto"/>
                </w:tcBorders>
              </w:tcPr>
            </w:tcPrChange>
          </w:tcPr>
          <w:p w14:paraId="1FD6E166" w14:textId="7000BFB7" w:rsidR="00BC3BB1" w:rsidRPr="00BC3BB1" w:rsidRDefault="00BC3BB1" w:rsidP="00BC3BB1">
            <w:pPr>
              <w:keepNext/>
              <w:keepLines/>
              <w:overflowPunct w:val="0"/>
              <w:autoSpaceDE w:val="0"/>
              <w:autoSpaceDN w:val="0"/>
              <w:adjustRightInd w:val="0"/>
              <w:spacing w:after="0"/>
              <w:jc w:val="center"/>
              <w:textAlignment w:val="baseline"/>
              <w:rPr>
                <w:ins w:id="65" w:author="Nokia - Bartlomiej Golebiowski" w:date="2023-08-10T12:13:00Z"/>
                <w:rFonts w:ascii="Arial" w:hAnsi="Arial" w:cs="Arial"/>
                <w:sz w:val="18"/>
                <w:szCs w:val="18"/>
                <w:lang w:eastAsia="en-GB"/>
              </w:rPr>
            </w:pPr>
            <w:ins w:id="66" w:author="Nokia - Bartlomiej Golebiowski" w:date="2023-08-10T12:14:00Z">
              <w:r w:rsidRPr="00BC3BB1">
                <w:rPr>
                  <w:rFonts w:ascii="Arial" w:hAnsi="Arial" w:cs="Arial"/>
                  <w:sz w:val="18"/>
                  <w:szCs w:val="18"/>
                  <w:lang w:val="en-US"/>
                  <w:rPrChange w:id="67" w:author="Nokia - Bartlomiej Golebiowski" w:date="2023-08-10T12:15:00Z">
                    <w:rPr>
                      <w:rFonts w:cs="Arial"/>
                      <w:lang w:val="en-US"/>
                    </w:rPr>
                  </w:rPrChange>
                </w:rPr>
                <w:t>-49 dBm</w:t>
              </w:r>
            </w:ins>
          </w:p>
        </w:tc>
        <w:tc>
          <w:tcPr>
            <w:tcW w:w="1417" w:type="dxa"/>
            <w:tcBorders>
              <w:top w:val="single" w:sz="2" w:space="0" w:color="auto"/>
              <w:left w:val="single" w:sz="2" w:space="0" w:color="auto"/>
              <w:bottom w:val="single" w:sz="2" w:space="0" w:color="auto"/>
              <w:right w:val="single" w:sz="2" w:space="0" w:color="auto"/>
            </w:tcBorders>
            <w:tcPrChange w:id="68" w:author="Nokia - Bartlomiej Golebiowski" w:date="2023-08-10T12:14:00Z">
              <w:tcPr>
                <w:tcW w:w="1417" w:type="dxa"/>
                <w:tcBorders>
                  <w:top w:val="single" w:sz="2" w:space="0" w:color="auto"/>
                  <w:left w:val="single" w:sz="2" w:space="0" w:color="auto"/>
                  <w:bottom w:val="single" w:sz="2" w:space="0" w:color="auto"/>
                  <w:right w:val="single" w:sz="2" w:space="0" w:color="auto"/>
                </w:tcBorders>
              </w:tcPr>
            </w:tcPrChange>
          </w:tcPr>
          <w:p w14:paraId="1191BC3B" w14:textId="67C7C38B" w:rsidR="00BC3BB1" w:rsidRPr="00BC3BB1" w:rsidRDefault="00BC3BB1" w:rsidP="00BC3BB1">
            <w:pPr>
              <w:keepNext/>
              <w:keepLines/>
              <w:overflowPunct w:val="0"/>
              <w:autoSpaceDE w:val="0"/>
              <w:autoSpaceDN w:val="0"/>
              <w:adjustRightInd w:val="0"/>
              <w:spacing w:after="0"/>
              <w:jc w:val="center"/>
              <w:textAlignment w:val="baseline"/>
              <w:rPr>
                <w:ins w:id="69" w:author="Nokia - Bartlomiej Golebiowski" w:date="2023-08-10T12:13:00Z"/>
                <w:rFonts w:ascii="Arial" w:hAnsi="Arial" w:cs="Arial"/>
                <w:sz w:val="18"/>
                <w:szCs w:val="18"/>
                <w:lang w:eastAsia="en-GB"/>
              </w:rPr>
            </w:pPr>
            <w:ins w:id="70" w:author="Nokia - Bartlomiej Golebiowski" w:date="2023-08-10T12:14:00Z">
              <w:r w:rsidRPr="00BC3BB1">
                <w:rPr>
                  <w:rFonts w:ascii="Arial" w:hAnsi="Arial" w:cs="Arial"/>
                  <w:sz w:val="18"/>
                  <w:szCs w:val="18"/>
                  <w:lang w:val="en-US"/>
                  <w:rPrChange w:id="71" w:author="Nokia - Bartlomiej Golebiowski" w:date="2023-08-10T12:15:00Z">
                    <w:rPr>
                      <w:rFonts w:cs="Arial"/>
                      <w:lang w:val="en-US"/>
                    </w:rPr>
                  </w:rPrChange>
                </w:rPr>
                <w:t>1 MHz</w:t>
              </w:r>
            </w:ins>
          </w:p>
        </w:tc>
        <w:tc>
          <w:tcPr>
            <w:tcW w:w="4421" w:type="dxa"/>
            <w:tcBorders>
              <w:top w:val="single" w:sz="2" w:space="0" w:color="auto"/>
              <w:left w:val="single" w:sz="2" w:space="0" w:color="auto"/>
              <w:bottom w:val="single" w:sz="2" w:space="0" w:color="auto"/>
              <w:right w:val="single" w:sz="2" w:space="0" w:color="auto"/>
            </w:tcBorders>
            <w:tcPrChange w:id="72" w:author="Nokia - Bartlomiej Golebiowski" w:date="2023-08-10T12:14:00Z">
              <w:tcPr>
                <w:tcW w:w="4421" w:type="dxa"/>
                <w:tcBorders>
                  <w:top w:val="single" w:sz="2" w:space="0" w:color="auto"/>
                  <w:left w:val="single" w:sz="2" w:space="0" w:color="auto"/>
                  <w:bottom w:val="single" w:sz="2" w:space="0" w:color="auto"/>
                  <w:right w:val="single" w:sz="2" w:space="0" w:color="auto"/>
                </w:tcBorders>
              </w:tcPr>
            </w:tcPrChange>
          </w:tcPr>
          <w:p w14:paraId="1EEEE36D" w14:textId="77777777" w:rsidR="00BC3BB1" w:rsidRPr="00A7596F" w:rsidRDefault="00BC3BB1" w:rsidP="00BC3BB1">
            <w:pPr>
              <w:keepNext/>
              <w:keepLines/>
              <w:overflowPunct w:val="0"/>
              <w:autoSpaceDE w:val="0"/>
              <w:autoSpaceDN w:val="0"/>
              <w:adjustRightInd w:val="0"/>
              <w:spacing w:after="0"/>
              <w:textAlignment w:val="baseline"/>
              <w:rPr>
                <w:ins w:id="73" w:author="Nokia - Bartlomiej Golebiowski" w:date="2023-08-10T12:13:00Z"/>
                <w:rFonts w:ascii="Arial" w:hAnsi="Arial"/>
                <w:sz w:val="18"/>
                <w:lang w:eastAsia="en-GB"/>
              </w:rPr>
            </w:pPr>
          </w:p>
        </w:tc>
      </w:tr>
      <w:tr w:rsidR="00BC3BB1" w:rsidRPr="00A7596F" w14:paraId="472940F8"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4FB9A0C" w14:textId="77777777" w:rsidR="00BC3BB1" w:rsidRPr="00A7596F" w:rsidRDefault="00BC3BB1" w:rsidP="00BC3BB1">
            <w:pPr>
              <w:keepNext/>
              <w:keepLines/>
              <w:overflowPunct w:val="0"/>
              <w:autoSpaceDE w:val="0"/>
              <w:autoSpaceDN w:val="0"/>
              <w:adjustRightInd w:val="0"/>
              <w:spacing w:after="0"/>
              <w:textAlignment w:val="baseline"/>
              <w:rPr>
                <w:rFonts w:ascii="Arial" w:hAnsi="Arial" w:cs="Arial"/>
                <w:sz w:val="18"/>
                <w:lang w:eastAsia="ko-KR"/>
              </w:rPr>
            </w:pPr>
            <w:r w:rsidRPr="00A7596F">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435183D1"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293AD161"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07F31A8"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A0D572" w14:textId="77777777" w:rsidR="00BC3BB1" w:rsidRPr="00A7596F" w:rsidRDefault="00BC3BB1" w:rsidP="00BC3BB1">
            <w:pPr>
              <w:keepNext/>
              <w:keepLines/>
              <w:overflowPunct w:val="0"/>
              <w:autoSpaceDE w:val="0"/>
              <w:autoSpaceDN w:val="0"/>
              <w:adjustRightInd w:val="0"/>
              <w:spacing w:after="0"/>
              <w:textAlignment w:val="baseline"/>
              <w:rPr>
                <w:rFonts w:ascii="Arial" w:hAnsi="Arial"/>
                <w:sz w:val="18"/>
                <w:lang w:eastAsia="en-GB"/>
              </w:rPr>
            </w:pPr>
          </w:p>
        </w:tc>
      </w:tr>
      <w:tr w:rsidR="00BC3BB1" w:rsidRPr="00A7596F" w14:paraId="194C8F16"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4AE39AC" w14:textId="77777777" w:rsidR="00BC3BB1" w:rsidRPr="00A7596F" w:rsidRDefault="00BC3BB1" w:rsidP="00BC3BB1">
            <w:pPr>
              <w:keepNext/>
              <w:keepLines/>
              <w:overflowPunct w:val="0"/>
              <w:autoSpaceDE w:val="0"/>
              <w:autoSpaceDN w:val="0"/>
              <w:adjustRightInd w:val="0"/>
              <w:spacing w:after="0"/>
              <w:textAlignment w:val="baseline"/>
              <w:rPr>
                <w:rFonts w:ascii="Arial" w:hAnsi="Arial" w:cs="Arial"/>
                <w:sz w:val="18"/>
                <w:lang w:eastAsia="ko-KR"/>
              </w:rPr>
            </w:pPr>
            <w:r w:rsidRPr="00A7596F">
              <w:rPr>
                <w:rFonts w:ascii="Arial" w:hAnsi="Arial" w:cs="Arial"/>
                <w:sz w:val="18"/>
                <w:lang w:eastAsia="ko-KR"/>
              </w:rPr>
              <w:t xml:space="preserve">NR Band </w:t>
            </w:r>
            <w:r w:rsidRPr="00A7596F">
              <w:rPr>
                <w:rFonts w:ascii="Arial" w:eastAsia="SimSun" w:hAnsi="Arial" w:cs="Arial"/>
                <w:sz w:val="18"/>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7AE72B36"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da-DK"/>
              </w:rPr>
              <w:t>59</w:t>
            </w:r>
            <w:r w:rsidRPr="00A7596F">
              <w:rPr>
                <w:rFonts w:ascii="Arial" w:eastAsia="SimSun" w:hAnsi="Arial" w:cs="Arial"/>
                <w:sz w:val="18"/>
                <w:lang w:val="en-US" w:eastAsia="zh-CN"/>
              </w:rPr>
              <w:t>25</w:t>
            </w:r>
            <w:r w:rsidRPr="00A7596F">
              <w:rPr>
                <w:rFonts w:ascii="Arial" w:hAnsi="Arial" w:cs="Arial"/>
                <w:sz w:val="18"/>
                <w:lang w:eastAsia="da-DK"/>
              </w:rPr>
              <w:t xml:space="preserve"> – </w:t>
            </w:r>
            <w:r w:rsidRPr="00A7596F">
              <w:rPr>
                <w:rFonts w:ascii="Arial" w:hAnsi="Arial" w:cs="Arial"/>
                <w:sz w:val="18"/>
                <w:lang w:val="en-US" w:eastAsia="zh-CN"/>
              </w:rPr>
              <w:t>6425</w:t>
            </w:r>
            <w:r w:rsidRPr="00A7596F">
              <w:rPr>
                <w:rFonts w:ascii="Arial" w:hAnsi="Arial" w:cs="Arial"/>
                <w:sz w:val="18"/>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1171AB82"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50CD5B7D"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713BAC44" w14:textId="77777777" w:rsidR="00BC3BB1" w:rsidRPr="00A7596F" w:rsidRDefault="00BC3BB1" w:rsidP="00BC3BB1">
            <w:pPr>
              <w:keepNext/>
              <w:keepLines/>
              <w:overflowPunct w:val="0"/>
              <w:autoSpaceDE w:val="0"/>
              <w:autoSpaceDN w:val="0"/>
              <w:adjustRightInd w:val="0"/>
              <w:spacing w:after="0"/>
              <w:textAlignment w:val="baseline"/>
              <w:rPr>
                <w:rFonts w:ascii="Arial" w:hAnsi="Arial"/>
                <w:sz w:val="18"/>
                <w:lang w:eastAsia="en-GB"/>
              </w:rPr>
            </w:pPr>
          </w:p>
        </w:tc>
      </w:tr>
      <w:tr w:rsidR="00BC3BB1" w:rsidRPr="00A7596F" w14:paraId="137DB014" w14:textId="77777777" w:rsidTr="00021F8C">
        <w:trPr>
          <w:cantSplit/>
          <w:trHeight w:val="113"/>
          <w:jc w:val="center"/>
        </w:trPr>
        <w:tc>
          <w:tcPr>
            <w:tcW w:w="1301" w:type="dxa"/>
            <w:tcBorders>
              <w:top w:val="single" w:sz="4" w:space="0" w:color="auto"/>
              <w:left w:val="single" w:sz="2" w:space="0" w:color="auto"/>
              <w:bottom w:val="nil"/>
              <w:right w:val="single" w:sz="2" w:space="0" w:color="auto"/>
            </w:tcBorders>
          </w:tcPr>
          <w:p w14:paraId="291A0580" w14:textId="77777777" w:rsidR="00BC3BB1" w:rsidRPr="00A7596F" w:rsidRDefault="00BC3BB1" w:rsidP="00BC3BB1">
            <w:pPr>
              <w:keepNext/>
              <w:keepLines/>
              <w:overflowPunct w:val="0"/>
              <w:autoSpaceDE w:val="0"/>
              <w:autoSpaceDN w:val="0"/>
              <w:adjustRightInd w:val="0"/>
              <w:spacing w:after="0"/>
              <w:textAlignment w:val="baseline"/>
              <w:rPr>
                <w:rFonts w:ascii="Arial" w:hAnsi="Arial" w:cs="Arial"/>
                <w:sz w:val="18"/>
                <w:lang w:eastAsia="ko-KR"/>
              </w:rPr>
            </w:pPr>
            <w:r w:rsidRPr="00A7596F">
              <w:rPr>
                <w:rFonts w:ascii="Arial" w:hAnsi="Arial" w:cs="Arial"/>
                <w:sz w:val="18"/>
                <w:lang w:eastAsia="en-GB"/>
              </w:rPr>
              <w:t xml:space="preserve">E-UTRA Band </w:t>
            </w:r>
            <w:r w:rsidRPr="00A7596F">
              <w:rPr>
                <w:rFonts w:ascii="Arial" w:hAnsi="Arial" w:cs="Arial"/>
                <w:sz w:val="18"/>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6651D66A"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757 –</w:t>
            </w:r>
            <w:r w:rsidRPr="00A7596F">
              <w:rPr>
                <w:rFonts w:ascii="Arial" w:hAnsi="Arial" w:cs="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6C9B9552"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7BC4B73"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A73A8A" w14:textId="77777777" w:rsidR="00BC3BB1" w:rsidRPr="00A7596F" w:rsidRDefault="00BC3BB1" w:rsidP="00BC3BB1">
            <w:pPr>
              <w:keepNext/>
              <w:keepLines/>
              <w:overflowPunct w:val="0"/>
              <w:autoSpaceDE w:val="0"/>
              <w:autoSpaceDN w:val="0"/>
              <w:adjustRightInd w:val="0"/>
              <w:spacing w:after="0"/>
              <w:textAlignment w:val="baseline"/>
              <w:rPr>
                <w:rFonts w:ascii="Arial" w:hAnsi="Arial"/>
                <w:sz w:val="18"/>
                <w:lang w:eastAsia="en-GB"/>
              </w:rPr>
            </w:pPr>
          </w:p>
        </w:tc>
      </w:tr>
      <w:tr w:rsidR="00BC3BB1" w:rsidRPr="00A7596F" w14:paraId="704454F0" w14:textId="77777777" w:rsidTr="00021F8C">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57D8B120" w14:textId="77777777" w:rsidR="00BC3BB1" w:rsidRPr="00A7596F" w:rsidRDefault="00BC3BB1" w:rsidP="00BC3BB1">
            <w:pPr>
              <w:keepNext/>
              <w:keepLines/>
              <w:overflowPunct w:val="0"/>
              <w:autoSpaceDE w:val="0"/>
              <w:autoSpaceDN w:val="0"/>
              <w:adjustRightInd w:val="0"/>
              <w:spacing w:after="0"/>
              <w:textAlignment w:val="baseline"/>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2F100BDE"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787 –</w:t>
            </w:r>
            <w:r w:rsidRPr="00A7596F">
              <w:rPr>
                <w:rFonts w:ascii="Arial" w:hAnsi="Arial" w:cs="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15A40510"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063003E"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0D24AB" w14:textId="77777777" w:rsidR="00BC3BB1" w:rsidRPr="00A7596F" w:rsidRDefault="00BC3BB1" w:rsidP="00BC3BB1">
            <w:pPr>
              <w:keepNext/>
              <w:keepLines/>
              <w:overflowPunct w:val="0"/>
              <w:autoSpaceDE w:val="0"/>
              <w:autoSpaceDN w:val="0"/>
              <w:adjustRightInd w:val="0"/>
              <w:spacing w:after="0"/>
              <w:textAlignment w:val="baseline"/>
              <w:rPr>
                <w:rFonts w:ascii="Arial" w:hAnsi="Arial"/>
                <w:sz w:val="18"/>
                <w:lang w:eastAsia="en-GB"/>
              </w:rPr>
            </w:pPr>
          </w:p>
        </w:tc>
      </w:tr>
      <w:tr w:rsidR="00BC3BB1" w:rsidRPr="00A7596F" w14:paraId="44D06E38"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87B6A76" w14:textId="77777777" w:rsidR="00BC3BB1" w:rsidRPr="00A7596F" w:rsidRDefault="00BC3BB1" w:rsidP="00BC3BB1">
            <w:pPr>
              <w:keepNext/>
              <w:keepLines/>
              <w:overflowPunct w:val="0"/>
              <w:autoSpaceDE w:val="0"/>
              <w:autoSpaceDN w:val="0"/>
              <w:adjustRightInd w:val="0"/>
              <w:spacing w:after="0"/>
              <w:textAlignment w:val="baseline"/>
              <w:rPr>
                <w:rFonts w:ascii="Arial" w:hAnsi="Arial" w:cs="Arial"/>
                <w:sz w:val="18"/>
                <w:lang w:eastAsia="ko-KR"/>
              </w:rPr>
            </w:pPr>
            <w:r w:rsidRPr="00A7596F">
              <w:rPr>
                <w:rFonts w:ascii="Arial" w:hAnsi="Arial" w:cs="Arial" w:hint="eastAsia"/>
                <w:sz w:val="18"/>
                <w:lang w:eastAsia="zh-CN"/>
              </w:rPr>
              <w:t>NR band n104</w:t>
            </w:r>
          </w:p>
        </w:tc>
        <w:tc>
          <w:tcPr>
            <w:tcW w:w="1700" w:type="dxa"/>
            <w:tcBorders>
              <w:top w:val="single" w:sz="2" w:space="0" w:color="auto"/>
              <w:left w:val="single" w:sz="2" w:space="0" w:color="auto"/>
              <w:bottom w:val="single" w:sz="2" w:space="0" w:color="auto"/>
              <w:right w:val="single" w:sz="2" w:space="0" w:color="auto"/>
            </w:tcBorders>
          </w:tcPr>
          <w:p w14:paraId="01AFE5D8"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hint="eastAsia"/>
                <w:sz w:val="18"/>
                <w:lang w:eastAsia="zh-CN"/>
              </w:rPr>
              <w:t xml:space="preserve">6425 </w:t>
            </w:r>
            <w:r w:rsidRPr="00A7596F">
              <w:rPr>
                <w:rFonts w:ascii="Arial" w:hAnsi="Arial" w:cs="Arial"/>
                <w:sz w:val="18"/>
                <w:lang w:eastAsia="en-GB"/>
              </w:rPr>
              <w:t>–</w:t>
            </w:r>
            <w:r w:rsidRPr="00A7596F">
              <w:rPr>
                <w:rFonts w:ascii="Arial" w:hAnsi="Arial" w:cs="Arial" w:hint="eastAsia"/>
                <w:sz w:val="18"/>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5411530E"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hint="eastAsia"/>
                <w:sz w:val="18"/>
                <w:lang w:eastAsia="zh-CN"/>
              </w:rPr>
              <w:t>-52 dBm</w:t>
            </w:r>
          </w:p>
        </w:tc>
        <w:tc>
          <w:tcPr>
            <w:tcW w:w="1417" w:type="dxa"/>
            <w:tcBorders>
              <w:top w:val="single" w:sz="2" w:space="0" w:color="auto"/>
              <w:left w:val="single" w:sz="2" w:space="0" w:color="auto"/>
              <w:bottom w:val="single" w:sz="2" w:space="0" w:color="auto"/>
              <w:right w:val="single" w:sz="2" w:space="0" w:color="auto"/>
            </w:tcBorders>
          </w:tcPr>
          <w:p w14:paraId="37AC13C9"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hint="eastAsia"/>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5F7FCC60" w14:textId="77777777" w:rsidR="00BC3BB1" w:rsidRPr="00A7596F" w:rsidRDefault="00BC3BB1" w:rsidP="00BC3BB1">
            <w:pPr>
              <w:keepNext/>
              <w:keepLines/>
              <w:overflowPunct w:val="0"/>
              <w:autoSpaceDE w:val="0"/>
              <w:autoSpaceDN w:val="0"/>
              <w:adjustRightInd w:val="0"/>
              <w:spacing w:after="0"/>
              <w:textAlignment w:val="baseline"/>
              <w:rPr>
                <w:rFonts w:ascii="Arial" w:hAnsi="Arial"/>
                <w:sz w:val="18"/>
                <w:lang w:eastAsia="en-GB"/>
              </w:rPr>
            </w:pPr>
          </w:p>
        </w:tc>
      </w:tr>
    </w:tbl>
    <w:p w14:paraId="0B21310A" w14:textId="77777777" w:rsidR="00A7596F" w:rsidRPr="00A7596F" w:rsidRDefault="00A7596F" w:rsidP="00A7596F">
      <w:pPr>
        <w:overflowPunct w:val="0"/>
        <w:autoSpaceDE w:val="0"/>
        <w:autoSpaceDN w:val="0"/>
        <w:adjustRightInd w:val="0"/>
        <w:textAlignment w:val="baseline"/>
        <w:rPr>
          <w:lang w:eastAsia="en-GB"/>
        </w:rPr>
      </w:pPr>
    </w:p>
    <w:p w14:paraId="1363062E" w14:textId="77777777" w:rsidR="00A7596F" w:rsidRPr="00A7596F" w:rsidRDefault="00A7596F" w:rsidP="00A7596F">
      <w:pPr>
        <w:keepLines/>
        <w:overflowPunct w:val="0"/>
        <w:autoSpaceDE w:val="0"/>
        <w:autoSpaceDN w:val="0"/>
        <w:adjustRightInd w:val="0"/>
        <w:ind w:left="1135" w:hanging="851"/>
        <w:textAlignment w:val="baseline"/>
        <w:rPr>
          <w:lang w:eastAsia="en-GB"/>
        </w:rPr>
      </w:pPr>
      <w:bookmarkStart w:id="74" w:name="_Hlk497677260"/>
      <w:r w:rsidRPr="00A7596F">
        <w:rPr>
          <w:lang w:eastAsia="en-GB"/>
        </w:rPr>
        <w:t>NOTE 1:</w:t>
      </w:r>
      <w:r w:rsidRPr="00A7596F">
        <w:rPr>
          <w:lang w:eastAsia="en-GB"/>
        </w:rPr>
        <w:tab/>
        <w:t>As defined in the scope for spurious emissions in this clause the co-existence requirements in table 6.6.5.2.2-1 do not apply for the Δf</w:t>
      </w:r>
      <w:r w:rsidRPr="00A7596F">
        <w:rPr>
          <w:vertAlign w:val="subscript"/>
          <w:lang w:eastAsia="en-GB"/>
        </w:rPr>
        <w:t>OBUE</w:t>
      </w:r>
      <w:r w:rsidRPr="00A7596F">
        <w:rPr>
          <w:lang w:eastAsia="en-GB"/>
        </w:rPr>
        <w:t xml:space="preserve"> frequency range immediately outside the downlink </w:t>
      </w:r>
      <w:r w:rsidRPr="00A7596F">
        <w:rPr>
          <w:i/>
          <w:lang w:eastAsia="en-GB"/>
        </w:rPr>
        <w:t>operating band</w:t>
      </w:r>
      <w:r w:rsidRPr="00A7596F">
        <w:rPr>
          <w:lang w:eastAsia="en-GB"/>
        </w:rPr>
        <w:t xml:space="preserve"> (see table 5.2-1). Emission limits for this excluded frequency range may be covered by local or regional requirements.</w:t>
      </w:r>
    </w:p>
    <w:p w14:paraId="58F0D95E" w14:textId="77777777" w:rsidR="00A7596F" w:rsidRPr="00A7596F" w:rsidRDefault="00A7596F" w:rsidP="00A7596F">
      <w:pPr>
        <w:keepLines/>
        <w:overflowPunct w:val="0"/>
        <w:autoSpaceDE w:val="0"/>
        <w:autoSpaceDN w:val="0"/>
        <w:adjustRightInd w:val="0"/>
        <w:ind w:left="1135" w:hanging="851"/>
        <w:textAlignment w:val="baseline"/>
        <w:rPr>
          <w:lang w:eastAsia="en-GB"/>
        </w:rPr>
      </w:pPr>
      <w:r w:rsidRPr="00A7596F">
        <w:rPr>
          <w:lang w:eastAsia="en-GB"/>
        </w:rPr>
        <w:t>NOTE 2:</w:t>
      </w:r>
      <w:r w:rsidRPr="00A7596F">
        <w:rPr>
          <w:lang w:eastAsia="en-GB"/>
        </w:rPr>
        <w:tab/>
        <w:t xml:space="preserve">Table 6.6.5.2.2-1 assumes that two </w:t>
      </w:r>
      <w:r w:rsidRPr="00A7596F">
        <w:rPr>
          <w:i/>
          <w:lang w:eastAsia="en-GB"/>
        </w:rPr>
        <w:t>operating bands</w:t>
      </w:r>
      <w:r w:rsidRPr="00A7596F">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CFD001" w14:textId="77777777" w:rsidR="00A7596F" w:rsidRPr="00A7596F" w:rsidRDefault="00A7596F" w:rsidP="00A7596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5" w:name="_Toc45893494"/>
      <w:bookmarkStart w:id="76" w:name="_Toc44712181"/>
      <w:bookmarkStart w:id="77" w:name="_Toc37267579"/>
      <w:bookmarkStart w:id="78" w:name="_Toc37260191"/>
      <w:bookmarkStart w:id="79" w:name="_Toc36817274"/>
      <w:bookmarkStart w:id="80" w:name="_Toc29811722"/>
      <w:bookmarkStart w:id="81" w:name="_Toc21127513"/>
      <w:bookmarkStart w:id="82" w:name="_Toc53185379"/>
      <w:bookmarkStart w:id="83" w:name="_Toc53185755"/>
      <w:bookmarkStart w:id="84" w:name="_Toc57820231"/>
      <w:bookmarkStart w:id="85" w:name="_Toc57821158"/>
      <w:bookmarkStart w:id="86" w:name="_Toc61183434"/>
      <w:bookmarkStart w:id="87" w:name="_Toc61183828"/>
      <w:bookmarkStart w:id="88" w:name="_Toc61184220"/>
      <w:bookmarkStart w:id="89" w:name="_Toc61184612"/>
      <w:bookmarkStart w:id="90" w:name="_Toc61185002"/>
      <w:bookmarkStart w:id="91" w:name="_Toc66386345"/>
      <w:bookmarkStart w:id="92" w:name="_Toc74583186"/>
      <w:bookmarkStart w:id="93" w:name="_Toc76541999"/>
      <w:bookmarkStart w:id="94" w:name="_Toc82449981"/>
      <w:bookmarkStart w:id="95" w:name="_Toc82450629"/>
      <w:bookmarkStart w:id="96" w:name="_Toc89949018"/>
      <w:bookmarkStart w:id="97" w:name="_Toc98755407"/>
      <w:bookmarkStart w:id="98" w:name="_Toc98762998"/>
      <w:bookmarkStart w:id="99" w:name="_Toc106183927"/>
      <w:bookmarkStart w:id="100" w:name="_Toc130401949"/>
      <w:bookmarkStart w:id="101" w:name="_Toc137531871"/>
      <w:bookmarkStart w:id="102" w:name="_Toc138852372"/>
      <w:r w:rsidRPr="00A7596F">
        <w:rPr>
          <w:rFonts w:ascii="Arial" w:hAnsi="Arial"/>
          <w:sz w:val="22"/>
          <w:lang w:eastAsia="en-GB"/>
        </w:rPr>
        <w:t>6.6.5.2.3</w:t>
      </w:r>
      <w:r w:rsidRPr="00A7596F">
        <w:rPr>
          <w:rFonts w:ascii="Arial" w:hAnsi="Arial"/>
          <w:sz w:val="22"/>
          <w:lang w:eastAsia="en-GB"/>
        </w:rPr>
        <w:tab/>
        <w:t>Co-location with base stations</w:t>
      </w:r>
      <w:bookmarkEnd w:id="75"/>
      <w:bookmarkEnd w:id="76"/>
      <w:bookmarkEnd w:id="77"/>
      <w:bookmarkEnd w:id="78"/>
      <w:bookmarkEnd w:id="79"/>
      <w:bookmarkEnd w:id="80"/>
      <w:bookmarkEnd w:id="81"/>
      <w:r w:rsidRPr="00A7596F">
        <w:rPr>
          <w:rFonts w:ascii="Arial" w:hAnsi="Arial"/>
          <w:sz w:val="22"/>
          <w:lang w:eastAsia="en-GB"/>
        </w:rPr>
        <w:t xml:space="preserve"> and IAB-Nodes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16B7C93" w14:textId="77777777" w:rsidR="00A7596F" w:rsidRPr="00A7596F" w:rsidRDefault="00A7596F" w:rsidP="00A7596F">
      <w:pPr>
        <w:overflowPunct w:val="0"/>
        <w:autoSpaceDE w:val="0"/>
        <w:autoSpaceDN w:val="0"/>
        <w:adjustRightInd w:val="0"/>
        <w:textAlignment w:val="baseline"/>
        <w:rPr>
          <w:rFonts w:cs="v5.0.0"/>
          <w:lang w:eastAsia="en-GB"/>
        </w:rPr>
      </w:pPr>
      <w:r w:rsidRPr="00A7596F">
        <w:rPr>
          <w:rFonts w:cs="v5.0.0"/>
          <w:lang w:eastAsia="en-GB"/>
        </w:rPr>
        <w:t>These requirements may be applied for the protection of other BS, IAB-DU or IAB-MT receivers when GSM900, DCS1800, PCS1900, GSM850, CDMA850, UTRA FDD, UTRA TDD, E-UTRA, NR BS, IAB-DU or IAB-MT are co-located with IAB-MT and/or IAB-DU.</w:t>
      </w:r>
    </w:p>
    <w:p w14:paraId="1396CE73" w14:textId="77777777" w:rsidR="00A7596F" w:rsidRPr="00A7596F" w:rsidRDefault="00A7596F" w:rsidP="00A7596F">
      <w:pPr>
        <w:overflowPunct w:val="0"/>
        <w:autoSpaceDE w:val="0"/>
        <w:autoSpaceDN w:val="0"/>
        <w:adjustRightInd w:val="0"/>
        <w:textAlignment w:val="baseline"/>
        <w:rPr>
          <w:lang w:eastAsia="en-GB"/>
        </w:rPr>
      </w:pPr>
      <w:r w:rsidRPr="00A7596F">
        <w:rPr>
          <w:rFonts w:cs="v5.0.0"/>
          <w:lang w:eastAsia="en-GB"/>
        </w:rPr>
        <w:t>The requirements assume a 30 dB coupling loss between transmitter and receiver</w:t>
      </w:r>
      <w:r w:rsidRPr="00A7596F">
        <w:rPr>
          <w:rFonts w:cs="v5.0.0"/>
          <w:lang w:eastAsia="zh-CN"/>
        </w:rPr>
        <w:t xml:space="preserve"> </w:t>
      </w:r>
      <w:r w:rsidRPr="00A7596F">
        <w:rPr>
          <w:lang w:eastAsia="zh-CN"/>
        </w:rPr>
        <w:t xml:space="preserve">and are based on co-location with </w:t>
      </w:r>
      <w:r w:rsidRPr="00A7596F">
        <w:rPr>
          <w:lang w:eastAsia="en-GB"/>
        </w:rPr>
        <w:t>same class</w:t>
      </w:r>
      <w:r w:rsidRPr="00A7596F">
        <w:rPr>
          <w:rFonts w:cs="v5.0.0"/>
          <w:lang w:eastAsia="en-GB"/>
        </w:rPr>
        <w:t>.</w:t>
      </w:r>
    </w:p>
    <w:p w14:paraId="1B7ACA5A" w14:textId="77777777" w:rsidR="00A7596F" w:rsidRPr="00A7596F" w:rsidRDefault="00A7596F" w:rsidP="00A7596F">
      <w:pPr>
        <w:keepNext/>
        <w:overflowPunct w:val="0"/>
        <w:autoSpaceDE w:val="0"/>
        <w:autoSpaceDN w:val="0"/>
        <w:adjustRightInd w:val="0"/>
        <w:textAlignment w:val="baseline"/>
        <w:rPr>
          <w:lang w:eastAsia="en-GB"/>
        </w:rPr>
      </w:pPr>
      <w:r w:rsidRPr="00A7596F">
        <w:rPr>
          <w:lang w:eastAsia="en-GB"/>
        </w:rPr>
        <w:t xml:space="preserve">The </w:t>
      </w:r>
      <w:r w:rsidRPr="00A7596F">
        <w:rPr>
          <w:i/>
          <w:lang w:eastAsia="en-GB"/>
        </w:rPr>
        <w:t>basic limits</w:t>
      </w:r>
      <w:r w:rsidRPr="00A7596F">
        <w:rPr>
          <w:lang w:eastAsia="en-GB"/>
        </w:rPr>
        <w:t xml:space="preserve"> are in table 6.6.5.2.3-1 for an IAB-DU and IAB-MT. Requirements for co-location with a system listed in the first column apply, depending on the declared IAB-DU and IAB-MT class.</w:t>
      </w:r>
      <w:r w:rsidRPr="00A7596F">
        <w:rPr>
          <w:rFonts w:cs="v5.0.0"/>
          <w:lang w:eastAsia="en-GB"/>
        </w:rPr>
        <w:t xml:space="preserve"> For </w:t>
      </w:r>
      <w:r w:rsidRPr="00A7596F">
        <w:rPr>
          <w:rFonts w:cs="Arial"/>
          <w:lang w:eastAsia="en-GB"/>
        </w:rPr>
        <w:t xml:space="preserve">a </w:t>
      </w:r>
      <w:r w:rsidRPr="00A7596F">
        <w:rPr>
          <w:rFonts w:cs="Arial"/>
          <w:i/>
          <w:lang w:eastAsia="en-GB"/>
        </w:rPr>
        <w:t>multi-band connector</w:t>
      </w:r>
      <w:r w:rsidRPr="00A7596F">
        <w:rPr>
          <w:rFonts w:cs="v5.0.0"/>
          <w:lang w:eastAsia="en-GB"/>
        </w:rPr>
        <w:t xml:space="preserve">, the exclusions and conditions in the Note column of table 6.6.5.2.3-1 shall apply for each supported </w:t>
      </w:r>
      <w:r w:rsidRPr="00A7596F">
        <w:rPr>
          <w:rFonts w:cs="v5.0.0"/>
          <w:i/>
          <w:lang w:eastAsia="en-GB"/>
        </w:rPr>
        <w:t>operating band</w:t>
      </w:r>
      <w:r w:rsidRPr="00A7596F">
        <w:rPr>
          <w:rFonts w:cs="v5.0.0"/>
          <w:lang w:eastAsia="en-GB"/>
        </w:rPr>
        <w:t>.</w:t>
      </w:r>
    </w:p>
    <w:p w14:paraId="50B1A2FE" w14:textId="77777777" w:rsidR="00A7596F" w:rsidRPr="00A7596F" w:rsidRDefault="00A7596F" w:rsidP="00A7596F">
      <w:pPr>
        <w:keepNext/>
        <w:keepLines/>
        <w:overflowPunct w:val="0"/>
        <w:autoSpaceDE w:val="0"/>
        <w:autoSpaceDN w:val="0"/>
        <w:adjustRightInd w:val="0"/>
        <w:spacing w:before="60"/>
        <w:jc w:val="center"/>
        <w:textAlignment w:val="baseline"/>
        <w:rPr>
          <w:rFonts w:ascii="Arial" w:hAnsi="Arial"/>
          <w:b/>
          <w:lang w:eastAsia="en-GB"/>
        </w:rPr>
      </w:pPr>
      <w:r w:rsidRPr="00A7596F">
        <w:rPr>
          <w:rFonts w:ascii="Arial" w:hAnsi="Arial"/>
          <w:b/>
          <w:lang w:eastAsia="en-GB"/>
        </w:rPr>
        <w:t xml:space="preserve">Table 6.6.5.2.3-1: IAB-DU and IAB-MT spurious emissions </w:t>
      </w:r>
      <w:r w:rsidRPr="00A7596F">
        <w:rPr>
          <w:rFonts w:ascii="Arial" w:hAnsi="Arial"/>
          <w:b/>
          <w:i/>
          <w:lang w:eastAsia="en-GB"/>
        </w:rPr>
        <w:t>basic</w:t>
      </w:r>
      <w:r w:rsidRPr="00A7596F">
        <w:rPr>
          <w:rFonts w:ascii="Arial" w:hAnsi="Arial"/>
          <w:b/>
          <w:lang w:eastAsia="en-GB"/>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A7596F" w:rsidRPr="00A7596F" w14:paraId="47CCFCFA" w14:textId="77777777" w:rsidTr="00021F8C">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74"/>
          <w:p w14:paraId="49C6C69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69BEA9E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52893BE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i/>
                <w:sz w:val="18"/>
                <w:lang w:eastAsia="en-GB"/>
              </w:rPr>
            </w:pPr>
            <w:r w:rsidRPr="00A7596F">
              <w:rPr>
                <w:rFonts w:ascii="Arial" w:hAnsi="Arial" w:cs="v5.0.0"/>
                <w:b/>
                <w:i/>
                <w:sz w:val="18"/>
                <w:lang w:eastAsia="en-GB"/>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75CC6BE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3E546C5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Note</w:t>
            </w:r>
          </w:p>
        </w:tc>
      </w:tr>
      <w:tr w:rsidR="00A7596F" w:rsidRPr="00A7596F" w14:paraId="1E48D01F" w14:textId="77777777" w:rsidTr="00021F8C">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1E11E5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2FA121A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395CB8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b/>
                <w:sz w:val="18"/>
                <w:lang w:eastAsia="en-GB"/>
              </w:rPr>
            </w:pPr>
            <w:r w:rsidRPr="00A7596F">
              <w:rPr>
                <w:rFonts w:ascii="Arial" w:hAnsi="Arial" w:cs="v5.0.0"/>
                <w:b/>
                <w:sz w:val="18"/>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34AEDB0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3315909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5D58735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54D372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p>
        </w:tc>
      </w:tr>
      <w:tr w:rsidR="00A7596F" w:rsidRPr="00A7596F" w14:paraId="56D2D277"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4F4A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3E0A77C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 xml:space="preserve">876 </w:t>
            </w:r>
            <w:r w:rsidRPr="00A7596F">
              <w:rPr>
                <w:rFonts w:ascii="Arial" w:hAnsi="Arial"/>
                <w:sz w:val="18"/>
                <w:lang w:eastAsia="en-GB"/>
              </w:rPr>
              <w:t>–</w:t>
            </w:r>
            <w:r w:rsidRPr="00A7596F">
              <w:rPr>
                <w:rFonts w:ascii="Arial" w:hAnsi="Arial" w:cs="v5.0.0"/>
                <w:sz w:val="18"/>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32A196E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7C263F8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2601FA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1CABC64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E16B0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0AEECA0"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E0F58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0138DF4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DDAF5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3FE4F4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34CF7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2B08765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B13E4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D5499B2"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8B73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265A04B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6738F6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7A50AE9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45D63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0637678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8B695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183CDB22"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994E3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615AFDF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ACE6A2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BCAA66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85E36E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216CF6F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4B1A4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5FF57FCD"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AF753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3301B2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1920 – 1980 MHz</w:t>
            </w:r>
          </w:p>
          <w:p w14:paraId="178EFAF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33FA8E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40975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F9C4A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CF95C4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552EE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8B8449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34CFA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D10623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1850 – 1910 MHz</w:t>
            </w:r>
          </w:p>
          <w:p w14:paraId="0894923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6B98D8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77A6E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44A8F2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B61F36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C481E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88BDE19"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2B841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076FA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F80C79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75D76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D470D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1F8CDD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0FD17E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8196557"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D460B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68F1B3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B147C9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BFCF59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2666D0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70C6A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83031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30C21BF"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517CF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E34F39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070CC9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66225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410B4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15A585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FB5C2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5EDE320A"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77740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8AC047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A3533A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60BA4B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BB2E3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2E9BC9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F5C6F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0EBB53FA"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329AB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965A28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B1955F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0473D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DC200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C54CC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1EB2B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984F71B"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915F7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3B07E9D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9A2AAE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82686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5EC427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BF6DA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DF95D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022F442"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08AD0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0E233B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0E6D56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96067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83F87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DF241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78DF8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64A54B8"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1821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CE9490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5CA2AD9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EA47D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1D379C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8F352E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C06E0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74F8D3E"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A0DD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2613C3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7503F2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93C35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B8AF7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30A5E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058520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ECCE96F"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EA4DE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val="sv-SE" w:eastAsia="en-GB"/>
              </w:rPr>
            </w:pPr>
            <w:r w:rsidRPr="00A7596F">
              <w:rPr>
                <w:rFonts w:ascii="Arial" w:hAnsi="Arial" w:cs="Arial"/>
                <w:sz w:val="18"/>
                <w:lang w:val="sv-SE" w:eastAsia="en-GB"/>
              </w:rPr>
              <w:t>UTRA FDD Band XII or</w:t>
            </w:r>
          </w:p>
          <w:p w14:paraId="04BC651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Arial"/>
                <w:sz w:val="18"/>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A7F4E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0F02CA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8EDA49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FD0D95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A30168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DC62F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FBED47E"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24033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val="sv-SE" w:eastAsia="en-GB"/>
              </w:rPr>
            </w:pPr>
            <w:r w:rsidRPr="00A7596F">
              <w:rPr>
                <w:rFonts w:ascii="Arial" w:hAnsi="Arial" w:cs="Arial"/>
                <w:sz w:val="18"/>
                <w:lang w:val="sv-SE" w:eastAsia="en-GB"/>
              </w:rPr>
              <w:t>UTRA FDD Band XIII or</w:t>
            </w:r>
          </w:p>
          <w:p w14:paraId="2E9B4DA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Arial"/>
                <w:sz w:val="18"/>
                <w:lang w:val="sv-SE"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16FF249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52B605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1AC46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ECF65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2B227B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AA6A5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42E00B19"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EAAF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val="sv-SE" w:eastAsia="en-GB"/>
              </w:rPr>
            </w:pPr>
            <w:r w:rsidRPr="00A7596F">
              <w:rPr>
                <w:rFonts w:ascii="Arial" w:hAnsi="Arial" w:cs="Arial"/>
                <w:sz w:val="18"/>
                <w:lang w:val="sv-SE" w:eastAsia="en-GB"/>
              </w:rPr>
              <w:t>UTRA FDD Band XIV or</w:t>
            </w:r>
          </w:p>
          <w:p w14:paraId="34587BA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Arial"/>
                <w:sz w:val="18"/>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18D1E8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DD9A90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35D53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641AC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078C94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CD4BC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065396D0"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16973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5B3BB9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B30B34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65A645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C8244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24034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9E3B3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4BF734C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CD628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Arial"/>
                <w:sz w:val="18"/>
                <w:lang w:eastAsia="en-GB"/>
              </w:rPr>
              <w:t>E-UTRA Band 18</w:t>
            </w:r>
            <w:r w:rsidRPr="00A7596F">
              <w:rPr>
                <w:rFonts w:ascii="Arial" w:eastAsia="MS Mincho" w:hAnsi="Arial" w:cs="Arial"/>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1548F0D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2A4D2DB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E0BB9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189B3C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C3836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96098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130C6274"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AFFEB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BCAD50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F5BF3C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A482B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36B93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56D131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81CFC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6F0ED26"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29C4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Arial"/>
                <w:sz w:val="18"/>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6598E8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4BCD5D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B65417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68C9B2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B2971B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FFBB8E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1B6F0CD9"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C6C1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Arial"/>
                <w:sz w:val="18"/>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AF6EE0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7E16594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6D12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56E7A6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59A11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B85147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This is not applicable to IAB-DU and IAB-MT operating in Band n77 or n78</w:t>
            </w:r>
          </w:p>
        </w:tc>
      </w:tr>
      <w:tr w:rsidR="00A7596F" w:rsidRPr="00A7596F" w14:paraId="37FF9D3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4C9EB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2C71FA6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2B9FD0B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D16655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3A1C7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3639A2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1D096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5CD6A4CF"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3E780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4B8EAD5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B9C701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8516D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BCB2DC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CA8BB5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28808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5BC49D0"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7D923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val="sv-SE" w:eastAsia="en-GB"/>
              </w:rPr>
            </w:pPr>
            <w:r w:rsidRPr="00A7596F">
              <w:rPr>
                <w:rFonts w:ascii="Arial" w:hAnsi="Arial" w:cs="Arial"/>
                <w:sz w:val="18"/>
                <w:lang w:val="sv-SE" w:eastAsia="en-GB"/>
              </w:rPr>
              <w:t>UTRA FDD Band XXV or</w:t>
            </w:r>
          </w:p>
          <w:p w14:paraId="395EE28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Arial"/>
                <w:sz w:val="18"/>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824543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74C09F2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A6395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F386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C78845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7A1D2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1E57364F"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688DB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val="sv-SE" w:eastAsia="en-GB"/>
              </w:rPr>
            </w:pPr>
            <w:r w:rsidRPr="00A7596F">
              <w:rPr>
                <w:rFonts w:ascii="Arial" w:hAnsi="Arial" w:cs="Arial"/>
                <w:sz w:val="18"/>
                <w:lang w:val="sv-SE" w:eastAsia="en-GB"/>
              </w:rPr>
              <w:t>UTRA FDD Band XXVI or</w:t>
            </w:r>
          </w:p>
          <w:p w14:paraId="2D10DD6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Arial"/>
                <w:sz w:val="18"/>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B0A75E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B5B308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61C20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5D3A3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490431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6B097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0BDCE03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CB35E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18DF205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2E9033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02C819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6742AF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A1068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84EF4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488E1EE4"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91B0B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735FC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D27A34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4AF37F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10253C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1558FE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7D6B6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55DEA6F"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3F94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DBEFA9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29FB4D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3E8807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95BE4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0B0C01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C5411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57ECB4C"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F7AC8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Arial"/>
                <w:sz w:val="18"/>
                <w:lang w:eastAsia="en-GB"/>
              </w:rPr>
              <w:t xml:space="preserve">E-UTRA Band </w:t>
            </w:r>
            <w:r w:rsidRPr="00A7596F">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EA3330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 xml:space="preserve">452.5 </w:t>
            </w:r>
            <w:r w:rsidRPr="00A7596F">
              <w:rPr>
                <w:rFonts w:ascii="Arial" w:hAnsi="Arial"/>
                <w:sz w:val="18"/>
                <w:lang w:eastAsia="en-GB"/>
              </w:rPr>
              <w:t>–</w:t>
            </w:r>
            <w:r w:rsidRPr="00A7596F">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5E967E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4443D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EC568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CC0E37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E4402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02136C3D"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4A115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088955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1900 – 1920 MHz</w:t>
            </w:r>
          </w:p>
          <w:p w14:paraId="22D711A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FCD6A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678658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3DC0A5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B868AA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81B54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4D9A7C48"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2C09A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UTRA TDD Band a) or E-UTRA Band 34</w:t>
            </w:r>
            <w:r w:rsidRPr="00A7596F">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3A7BD71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BF7626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86C31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F8042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DC3429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DED4E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7BC24CD"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EB23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528D76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1850 – 1910 MHz</w:t>
            </w:r>
          </w:p>
          <w:p w14:paraId="3ADD67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AE449B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EDB3D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18692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873CF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3B807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4A69470"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CC8E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C1520F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419F4B2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13B8D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AA6F27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1B16BD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830D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4A5BEFA6"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99935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FB60D7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62EF25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214776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634BAC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EE256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1DDAB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45450C1"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059F5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6BF16B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0BD6335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37D069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72DB9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75E4E8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F7466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ED0B030"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AAE1A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TDD Band f) or</w:t>
            </w:r>
            <w:r w:rsidRPr="00A7596F">
              <w:rPr>
                <w:rFonts w:ascii="Arial" w:hAnsi="Arial" w:cs="Arial"/>
                <w:sz w:val="18"/>
                <w:lang w:val="sv-SE" w:eastAsia="en-GB"/>
              </w:rPr>
              <w:t xml:space="preserve"> E-UTRA Band 3</w:t>
            </w:r>
            <w:r w:rsidRPr="00A7596F">
              <w:rPr>
                <w:rFonts w:ascii="Arial" w:hAnsi="Arial" w:cs="Arial"/>
                <w:sz w:val="18"/>
                <w:lang w:val="sv-SE" w:eastAsia="zh-CN"/>
              </w:rPr>
              <w:t>9</w:t>
            </w:r>
            <w:r w:rsidRPr="00A7596F">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639F2F2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1880</w:t>
            </w:r>
            <w:r w:rsidRPr="00A7596F">
              <w:rPr>
                <w:rFonts w:ascii="Arial" w:hAnsi="Arial" w:cs="Arial"/>
                <w:sz w:val="18"/>
                <w:lang w:eastAsia="en-GB"/>
              </w:rPr>
              <w:t xml:space="preserve"> – </w:t>
            </w:r>
            <w:r w:rsidRPr="00A7596F">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CE0346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w:t>
            </w:r>
            <w:r w:rsidRPr="00A7596F">
              <w:rPr>
                <w:rFonts w:ascii="Arial" w:hAnsi="Arial" w:cs="Arial"/>
                <w:sz w:val="18"/>
                <w:lang w:eastAsia="zh-CN"/>
              </w:rPr>
              <w:t xml:space="preserve">96 </w:t>
            </w:r>
            <w:r w:rsidRPr="00A7596F">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7046E8F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65647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BCBFD6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w:t>
            </w:r>
            <w:r w:rsidRPr="00A7596F">
              <w:rPr>
                <w:rFonts w:ascii="Arial" w:hAnsi="Arial" w:cs="Arial"/>
                <w:sz w:val="18"/>
                <w:lang w:eastAsia="zh-CN"/>
              </w:rPr>
              <w:t>00 k</w:t>
            </w:r>
            <w:r w:rsidRPr="00A7596F">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BC4251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220A3A2"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03F56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TDD Band e) or</w:t>
            </w:r>
            <w:r w:rsidRPr="00A7596F">
              <w:rPr>
                <w:rFonts w:ascii="Arial" w:hAnsi="Arial" w:cs="Arial"/>
                <w:sz w:val="18"/>
                <w:lang w:val="sv-SE" w:eastAsia="en-GB"/>
              </w:rPr>
              <w:t xml:space="preserve"> E-UTRA Band </w:t>
            </w:r>
            <w:r w:rsidRPr="00A7596F">
              <w:rPr>
                <w:rFonts w:ascii="Arial" w:hAnsi="Arial" w:cs="Arial"/>
                <w:sz w:val="18"/>
                <w:lang w:val="sv-SE" w:eastAsia="zh-CN"/>
              </w:rPr>
              <w:t>40</w:t>
            </w:r>
            <w:r w:rsidRPr="00A7596F">
              <w:rPr>
                <w:rFonts w:ascii="Arial" w:hAnsi="Arial" w:cs="Arial"/>
                <w:sz w:val="18"/>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1DEB6E8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2300</w:t>
            </w:r>
            <w:r w:rsidRPr="00A7596F">
              <w:rPr>
                <w:rFonts w:ascii="Arial" w:hAnsi="Arial" w:cs="Arial"/>
                <w:sz w:val="18"/>
                <w:lang w:eastAsia="en-GB"/>
              </w:rPr>
              <w:t xml:space="preserve"> – </w:t>
            </w:r>
            <w:r w:rsidRPr="00A7596F">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BFCFF2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w:t>
            </w:r>
            <w:r w:rsidRPr="00A7596F">
              <w:rPr>
                <w:rFonts w:ascii="Arial" w:hAnsi="Arial" w:cs="Arial"/>
                <w:sz w:val="18"/>
                <w:lang w:eastAsia="zh-CN"/>
              </w:rPr>
              <w:t xml:space="preserve">96 </w:t>
            </w:r>
            <w:r w:rsidRPr="00A7596F">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63D52C2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0C660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AB316C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w:t>
            </w:r>
            <w:r w:rsidRPr="00A7596F">
              <w:rPr>
                <w:rFonts w:ascii="Arial" w:hAnsi="Arial" w:cs="Arial"/>
                <w:sz w:val="18"/>
                <w:lang w:eastAsia="zh-CN"/>
              </w:rPr>
              <w:t>00</w:t>
            </w:r>
            <w:r w:rsidRPr="00A7596F">
              <w:rPr>
                <w:rFonts w:ascii="Arial" w:hAnsi="Arial" w:cs="Arial"/>
                <w:sz w:val="18"/>
                <w:lang w:eastAsia="en-GB"/>
              </w:rPr>
              <w:t xml:space="preserve"> </w:t>
            </w:r>
            <w:r w:rsidRPr="00A7596F">
              <w:rPr>
                <w:rFonts w:ascii="Arial" w:hAnsi="Arial" w:cs="Arial"/>
                <w:sz w:val="18"/>
                <w:lang w:eastAsia="zh-CN"/>
              </w:rPr>
              <w:t>k</w:t>
            </w:r>
            <w:r w:rsidRPr="00A7596F">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37D89E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F4322D9"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325E9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eastAsia="Malgun Gothic" w:hAnsi="Arial" w:cs="Arial"/>
                <w:sz w:val="18"/>
                <w:lang w:eastAsia="en-GB"/>
              </w:rPr>
              <w:t xml:space="preserve">E-UTRA Band </w:t>
            </w:r>
            <w:r w:rsidRPr="00A7596F">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0C63671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zh-CN"/>
              </w:rPr>
              <w:t xml:space="preserve">2496 </w:t>
            </w:r>
            <w:r w:rsidRPr="00A7596F">
              <w:rPr>
                <w:rFonts w:ascii="Arial" w:hAnsi="Arial" w:cs="Arial"/>
                <w:sz w:val="18"/>
                <w:lang w:eastAsia="en-GB"/>
              </w:rPr>
              <w:t xml:space="preserve">– </w:t>
            </w:r>
            <w:r w:rsidRPr="00A7596F">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C7621C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w:t>
            </w:r>
            <w:r w:rsidRPr="00A7596F">
              <w:rPr>
                <w:rFonts w:ascii="Arial" w:hAnsi="Arial" w:cs="Arial"/>
                <w:sz w:val="18"/>
                <w:lang w:eastAsia="zh-CN"/>
              </w:rPr>
              <w:t xml:space="preserve">96 </w:t>
            </w:r>
            <w:r w:rsidRPr="00A7596F">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3AFB0CB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23832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96B2B4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w:t>
            </w:r>
            <w:r w:rsidRPr="00A7596F">
              <w:rPr>
                <w:rFonts w:ascii="Arial" w:hAnsi="Arial" w:cs="Arial"/>
                <w:sz w:val="18"/>
                <w:lang w:eastAsia="zh-CN"/>
              </w:rPr>
              <w:t>00</w:t>
            </w:r>
            <w:r w:rsidRPr="00A7596F">
              <w:rPr>
                <w:rFonts w:ascii="Arial" w:hAnsi="Arial" w:cs="Arial"/>
                <w:sz w:val="18"/>
                <w:lang w:eastAsia="en-GB"/>
              </w:rPr>
              <w:t xml:space="preserve"> </w:t>
            </w:r>
            <w:r w:rsidRPr="00A7596F">
              <w:rPr>
                <w:rFonts w:ascii="Arial" w:hAnsi="Arial" w:cs="Arial"/>
                <w:sz w:val="18"/>
                <w:lang w:eastAsia="zh-CN"/>
              </w:rPr>
              <w:t>k</w:t>
            </w:r>
            <w:r w:rsidRPr="00A7596F">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F6776B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This is not applicable to IAB-DU and IAB-MT operating in Band n</w:t>
            </w:r>
            <w:r w:rsidRPr="00A7596F">
              <w:rPr>
                <w:rFonts w:ascii="Arial" w:hAnsi="Arial" w:cs="Arial"/>
                <w:sz w:val="18"/>
                <w:lang w:eastAsia="zh-CN"/>
              </w:rPr>
              <w:t>41</w:t>
            </w:r>
          </w:p>
        </w:tc>
      </w:tr>
      <w:tr w:rsidR="00A7596F" w:rsidRPr="00A7596F" w14:paraId="4FFB1E47"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9CD82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v5.0.0"/>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51CB9E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A1521F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C415E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888583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1AC288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49B2C3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This is not applicable to IAB-DU and IAB-MT operating in Band n77 or n78</w:t>
            </w:r>
          </w:p>
        </w:tc>
      </w:tr>
      <w:tr w:rsidR="00A7596F" w:rsidRPr="00A7596F" w14:paraId="6124D402"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578C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v5.0.0"/>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05B6AB0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BCD063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7516F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DFE120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05DD9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7130E9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This is not applicable to IAB-DU and IAB-MT operating in Band n77 or n78</w:t>
            </w:r>
          </w:p>
        </w:tc>
      </w:tr>
      <w:tr w:rsidR="00A7596F" w:rsidRPr="00A7596F" w14:paraId="09364E01"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E6404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v5.0.0"/>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083D68D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6EBFA0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5E3333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8315F1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919A41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7B9AD3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F40D1E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5B32F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sz w:val="18"/>
                <w:lang w:eastAsia="ja-JP"/>
              </w:rPr>
              <w:t>E-UTRA Band 4</w:t>
            </w:r>
            <w:r w:rsidRPr="00A7596F">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CBFD75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zh-CN"/>
              </w:rPr>
              <w:t>1447</w:t>
            </w:r>
            <w:r w:rsidRPr="00A7596F">
              <w:rPr>
                <w:rFonts w:ascii="Arial" w:hAnsi="Arial" w:cs="Arial"/>
                <w:sz w:val="18"/>
                <w:lang w:eastAsia="ja-JP"/>
              </w:rPr>
              <w:t xml:space="preserve"> – </w:t>
            </w:r>
            <w:r w:rsidRPr="00A7596F">
              <w:rPr>
                <w:rFonts w:ascii="Arial" w:hAnsi="Arial" w:cs="Arial"/>
                <w:sz w:val="18"/>
                <w:lang w:eastAsia="zh-CN"/>
              </w:rPr>
              <w:t>1467</w:t>
            </w:r>
            <w:r w:rsidRPr="00A7596F">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B5371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10F4B5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C933B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D21D1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6B3EAB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563F1E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C0D61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ja-JP"/>
              </w:rPr>
            </w:pPr>
            <w:r w:rsidRPr="00A7596F">
              <w:rPr>
                <w:rFonts w:ascii="Arial" w:hAnsi="Arial" w:cs="v5.0.0"/>
                <w:sz w:val="18"/>
                <w:szCs w:val="18"/>
                <w:lang w:eastAsia="en-GB"/>
              </w:rPr>
              <w:t>E-UTRA Band 4</w:t>
            </w:r>
            <w:r w:rsidRPr="00A7596F">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14E22E7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szCs w:val="18"/>
                <w:lang w:eastAsia="zh-CN"/>
              </w:rPr>
              <w:t>5150</w:t>
            </w:r>
            <w:r w:rsidRPr="00A7596F">
              <w:rPr>
                <w:rFonts w:ascii="Arial" w:hAnsi="Arial" w:cs="Arial"/>
                <w:sz w:val="18"/>
                <w:szCs w:val="18"/>
                <w:lang w:eastAsia="en-GB"/>
              </w:rPr>
              <w:t xml:space="preserve"> – </w:t>
            </w:r>
            <w:r w:rsidRPr="00A7596F">
              <w:rPr>
                <w:rFonts w:ascii="Arial" w:hAnsi="Arial" w:cs="Arial"/>
                <w:sz w:val="18"/>
                <w:szCs w:val="18"/>
                <w:lang w:eastAsia="zh-CN"/>
              </w:rPr>
              <w:t>5925</w:t>
            </w:r>
            <w:r w:rsidRPr="00A7596F">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41D333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F43AB3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20C20B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64FEE1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36E9C0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53D66FD8"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43604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1D1D40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9BF953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5CB367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ja-JP"/>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F55FE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ja-JP"/>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6BFCC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0CC2C9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This is not applicable to IAB-DU and IAB-MT operating in Band n77 or n78</w:t>
            </w:r>
          </w:p>
        </w:tc>
      </w:tr>
      <w:tr w:rsidR="00A7596F" w:rsidRPr="00A7596F" w14:paraId="6D9A8774"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8DA20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288D203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91895C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F36999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CAEBBF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6F21C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7041D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AF11709"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4B6FB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ja-JP"/>
              </w:rPr>
            </w:pPr>
            <w:r w:rsidRPr="00A7596F">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50AA21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3FA276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EC741D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3D3676C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D7792D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487D0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ja-JP"/>
              </w:rPr>
            </w:pPr>
          </w:p>
        </w:tc>
      </w:tr>
      <w:tr w:rsidR="00A7596F" w:rsidRPr="00A7596F" w14:paraId="00F75918"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0D958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ja-JP"/>
              </w:rPr>
            </w:pPr>
            <w:r w:rsidRPr="00A7596F">
              <w:rPr>
                <w:rFonts w:ascii="Arial" w:eastAsia="Malgun Gothic" w:hAnsi="Arial" w:cs="Arial"/>
                <w:sz w:val="18"/>
                <w:lang w:eastAsia="en-GB"/>
              </w:rPr>
              <w:t>E-UTRA Band 53</w:t>
            </w:r>
            <w:r w:rsidRPr="00A7596F">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7A2E2D0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zh-CN"/>
              </w:rPr>
              <w:t xml:space="preserve">2483.5 </w:t>
            </w:r>
            <w:r w:rsidRPr="00A7596F">
              <w:rPr>
                <w:rFonts w:ascii="Arial" w:hAnsi="Arial" w:cs="Arial"/>
                <w:sz w:val="18"/>
                <w:lang w:eastAsia="en-GB"/>
              </w:rPr>
              <w:t xml:space="preserve">– </w:t>
            </w:r>
            <w:r w:rsidRPr="00A7596F">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882C00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2B0DE63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45E11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6D8F4A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1</w:t>
            </w:r>
            <w:r w:rsidRPr="00A7596F">
              <w:rPr>
                <w:rFonts w:ascii="Arial" w:hAnsi="Arial" w:cs="Arial"/>
                <w:sz w:val="18"/>
                <w:lang w:eastAsia="zh-CN"/>
              </w:rPr>
              <w:t>00</w:t>
            </w:r>
            <w:r w:rsidRPr="00A7596F">
              <w:rPr>
                <w:rFonts w:ascii="Arial" w:hAnsi="Arial" w:cs="Arial"/>
                <w:sz w:val="18"/>
                <w:lang w:eastAsia="en-GB"/>
              </w:rPr>
              <w:t xml:space="preserve"> </w:t>
            </w:r>
            <w:r w:rsidRPr="00A7596F">
              <w:rPr>
                <w:rFonts w:ascii="Arial" w:hAnsi="Arial" w:cs="Arial"/>
                <w:sz w:val="18"/>
                <w:lang w:eastAsia="zh-CN"/>
              </w:rPr>
              <w:t>k</w:t>
            </w:r>
            <w:r w:rsidRPr="00A7596F">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0C2EF84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ja-JP"/>
              </w:rPr>
            </w:pPr>
            <w:r w:rsidRPr="00A7596F">
              <w:rPr>
                <w:rFonts w:ascii="Arial" w:hAnsi="Arial" w:cs="Arial"/>
                <w:sz w:val="18"/>
                <w:lang w:eastAsia="en-GB"/>
              </w:rPr>
              <w:t>This is not applicable to IAB-DU and IAB-MT operating in Band n</w:t>
            </w:r>
            <w:r w:rsidRPr="00A7596F">
              <w:rPr>
                <w:rFonts w:ascii="Arial" w:hAnsi="Arial" w:cs="Arial"/>
                <w:sz w:val="18"/>
                <w:lang w:eastAsia="zh-CN"/>
              </w:rPr>
              <w:t>41</w:t>
            </w:r>
          </w:p>
        </w:tc>
      </w:tr>
      <w:tr w:rsidR="00A7596F" w:rsidRPr="00A7596F" w14:paraId="591488E6"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21A20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v5.0.0"/>
                <w:sz w:val="18"/>
                <w:lang w:eastAsia="ja-JP"/>
              </w:rPr>
              <w:t>E-UTRA Band 65</w:t>
            </w:r>
            <w:r w:rsidRPr="00A7596F">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21516B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 xml:space="preserve">1920 – </w:t>
            </w:r>
            <w:r w:rsidRPr="00A7596F">
              <w:rPr>
                <w:rFonts w:ascii="Arial" w:hAnsi="Arial" w:cs="Arial"/>
                <w:sz w:val="18"/>
                <w:lang w:eastAsia="ja-JP"/>
              </w:rPr>
              <w:t>2010</w:t>
            </w:r>
            <w:r w:rsidRPr="00A7596F">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B929F6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2FB1FF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05C5D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3834F5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86FFE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1B24D365"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D4D80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v5.0.0"/>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770D47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E93DB7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56E58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AF631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478A83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DB324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3B18C66"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CE77F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v5.0.0"/>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1DE55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978084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E1875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11403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DA29C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813A9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44E6442"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63DAD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2ACFC71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0014CA5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A34C6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B74C0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EDC2D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58F22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40A8E534"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692A9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394C5F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D7A809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FA4437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BC72C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8B708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6945D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213F222"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6DDA3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5359B0D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32E23D2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504C6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90838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11D58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38E0C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7961FC6"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CD2E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E-UTRA Band 74</w:t>
            </w:r>
            <w:r w:rsidRPr="00A7596F">
              <w:rPr>
                <w:rFonts w:ascii="Arial" w:hAnsi="Arial"/>
                <w:sz w:val="18"/>
                <w:lang w:eastAsia="ja-JP"/>
              </w:rPr>
              <w:t xml:space="preserve"> or NR Band n74</w:t>
            </w:r>
            <w:r w:rsidRPr="00A7596F">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2273A58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49A1520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CD5B72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DE04BB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0C6026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755F49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A3FB720"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4DC89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54163F7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748ECCC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526F0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67ACBF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EEB95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44806F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This is not applicable to IAB-DU and IAB-MT operating in Band n77 or n78</w:t>
            </w:r>
          </w:p>
        </w:tc>
      </w:tr>
      <w:tr w:rsidR="00A7596F" w:rsidRPr="00A7596F" w14:paraId="3CE554D5"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61237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0E9A41B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4ED870E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0715E0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31579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FADB6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DC0EA3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This is not applicable to IAB-DU and IAB-MT operating in Band n77 or n78</w:t>
            </w:r>
          </w:p>
        </w:tc>
      </w:tr>
      <w:tr w:rsidR="00A7596F" w:rsidRPr="00A7596F" w14:paraId="1D291E60"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F452F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C1F6A3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0C3A27A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E0F242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5E9DB4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8D41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19930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This is not applicable to IAB-DU and IAB-MT operating in Band n79</w:t>
            </w:r>
          </w:p>
        </w:tc>
      </w:tr>
      <w:tr w:rsidR="00A7596F" w:rsidRPr="00A7596F" w14:paraId="608408A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7F054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1CF9EAF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AB85A8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D75C17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98CA71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F2C63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AA1F6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3F26BAF"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C3B0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3B81E91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1D7036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A9375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6BBF62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DFB50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2F919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17AA96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19FA2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0D9DB0D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596BED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3240C8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02845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9B045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038E6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0E00D9F"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C0F5A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7A9C2A4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40FE64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100FF1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46E70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119D0F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713A8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F7A4E4B"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777FA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2968088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171AD52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6F9A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37C55E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F72BD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59E38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84DD605"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1A591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47D8393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D17005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674FDE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13D106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AC4EC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57546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27CB8ED"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187F8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7FE0D4E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6F54759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30DDD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BAE71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C40CF8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6623E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8DDCC9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CF2BA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27CB3B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AB96B5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658BD6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660FF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77FA64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1B2EC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1DE5FBA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FE063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6F41F5A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07ACB6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1DB363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1BBD47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D2B61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9F860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0F7D83F8"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F3531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03C6652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2368E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7D2B3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6EE70E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6D5A8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36E86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0D76F054"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C737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7325CFA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C9C217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CBBDBE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DF0A77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455DCC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0254A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04AFA55"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EE6FA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243E28C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FAFC66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55AD19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27004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431BC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8E908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721720C"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27BA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3DFF6BC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AD743A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F4C4A7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D2AD4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94E26A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2EA94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7D21559"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tcPr>
          <w:p w14:paraId="1920FAF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n96</w:t>
            </w:r>
          </w:p>
        </w:tc>
        <w:tc>
          <w:tcPr>
            <w:tcW w:w="1996" w:type="dxa"/>
            <w:tcBorders>
              <w:top w:val="single" w:sz="4" w:space="0" w:color="auto"/>
              <w:left w:val="single" w:sz="4" w:space="0" w:color="auto"/>
              <w:bottom w:val="single" w:sz="4" w:space="0" w:color="auto"/>
              <w:right w:val="single" w:sz="4" w:space="0" w:color="auto"/>
            </w:tcBorders>
          </w:tcPr>
          <w:p w14:paraId="2149CAC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26F5DCD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126BB3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05E8F7E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557B71B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BC5A18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51DFF787"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tcPr>
          <w:p w14:paraId="0189F3C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w:t>
            </w:r>
            <w:r w:rsidRPr="00A7596F">
              <w:rPr>
                <w:rFonts w:ascii="Arial" w:hAnsi="Arial"/>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245A5AE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 xml:space="preserve">2300 </w:t>
            </w:r>
            <w:r w:rsidRPr="00A7596F">
              <w:rPr>
                <w:rFonts w:ascii="Arial" w:hAnsi="Arial" w:cs="Arial"/>
                <w:sz w:val="18"/>
                <w:lang w:eastAsia="en-GB"/>
              </w:rPr>
              <w:t xml:space="preserve">– </w:t>
            </w:r>
            <w:r w:rsidRPr="00A7596F">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95E5DE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w:t>
            </w:r>
            <w:r w:rsidRPr="00A7596F">
              <w:rPr>
                <w:rFonts w:ascii="Arial" w:hAnsi="Arial" w:cs="Arial"/>
                <w:sz w:val="18"/>
                <w:lang w:eastAsia="zh-CN"/>
              </w:rPr>
              <w:t xml:space="preserve">96 </w:t>
            </w:r>
            <w:r w:rsidRPr="00A7596F">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74457AA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87EB03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F3AB7C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1</w:t>
            </w:r>
            <w:r w:rsidRPr="00A7596F">
              <w:rPr>
                <w:rFonts w:ascii="Arial" w:hAnsi="Arial" w:cs="Arial"/>
                <w:sz w:val="18"/>
                <w:lang w:eastAsia="zh-CN"/>
              </w:rPr>
              <w:t>00</w:t>
            </w:r>
            <w:r w:rsidRPr="00A7596F">
              <w:rPr>
                <w:rFonts w:ascii="Arial" w:hAnsi="Arial" w:cs="Arial"/>
                <w:sz w:val="18"/>
                <w:lang w:eastAsia="en-GB"/>
              </w:rPr>
              <w:t xml:space="preserve"> </w:t>
            </w:r>
            <w:r w:rsidRPr="00A7596F">
              <w:rPr>
                <w:rFonts w:ascii="Arial" w:hAnsi="Arial" w:cs="Arial"/>
                <w:sz w:val="18"/>
                <w:lang w:eastAsia="zh-CN"/>
              </w:rPr>
              <w:t>k</w:t>
            </w:r>
            <w:r w:rsidRPr="00A7596F">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AA9DF1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CBE8368"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tcPr>
          <w:p w14:paraId="1827DA2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4BE8B10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 xml:space="preserve">1880 </w:t>
            </w:r>
            <w:r w:rsidRPr="00A7596F">
              <w:rPr>
                <w:rFonts w:ascii="Arial" w:hAnsi="Arial" w:cs="Arial"/>
                <w:sz w:val="18"/>
                <w:lang w:eastAsia="en-GB"/>
              </w:rPr>
              <w:t xml:space="preserve">– </w:t>
            </w:r>
            <w:r w:rsidRPr="00A7596F">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8DD4A5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w:t>
            </w:r>
            <w:r w:rsidRPr="00A7596F">
              <w:rPr>
                <w:rFonts w:ascii="Arial" w:hAnsi="Arial" w:cs="Arial"/>
                <w:sz w:val="18"/>
                <w:lang w:eastAsia="zh-CN"/>
              </w:rPr>
              <w:t xml:space="preserve">96 </w:t>
            </w:r>
            <w:r w:rsidRPr="00A7596F">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1C79C6C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6CC35C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3372F6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1</w:t>
            </w:r>
            <w:r w:rsidRPr="00A7596F">
              <w:rPr>
                <w:rFonts w:ascii="Arial" w:hAnsi="Arial" w:cs="Arial"/>
                <w:sz w:val="18"/>
                <w:lang w:eastAsia="zh-CN"/>
              </w:rPr>
              <w:t>00 k</w:t>
            </w:r>
            <w:r w:rsidRPr="00A7596F">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722CA7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14402EF9"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tcPr>
          <w:p w14:paraId="63C42BD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77D3732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05F5B66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E6249A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BAF8DA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8D9927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D58AF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073E4FF"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tcPr>
          <w:p w14:paraId="7D56BDC0" w14:textId="39AAE283"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del w:id="103" w:author="Nokia - Bartlomiej Golebiowski" w:date="2023-08-10T12:15:00Z">
              <w:r w:rsidRPr="00A7596F" w:rsidDel="000B208E">
                <w:rPr>
                  <w:rFonts w:ascii="Arial" w:hAnsi="Arial" w:cs="v5.0.0"/>
                  <w:sz w:val="18"/>
                  <w:lang w:eastAsia="en-GB"/>
                </w:rPr>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03BA70E8" w14:textId="47B21B9A"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del w:id="104" w:author="Nokia - Bartlomiej Golebiowski" w:date="2023-08-10T12:15:00Z">
              <w:r w:rsidRPr="00A7596F" w:rsidDel="000B208E">
                <w:rPr>
                  <w:rFonts w:ascii="Arial" w:hAnsi="Arial"/>
                  <w:sz w:val="18"/>
                  <w:lang w:eastAsia="en-GB"/>
                </w:rPr>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228A1507" w14:textId="33CC825E"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del w:id="105" w:author="Nokia - Bartlomiej Golebiowski" w:date="2023-08-10T12:15:00Z">
              <w:r w:rsidRPr="00A7596F" w:rsidDel="000B208E">
                <w:rPr>
                  <w:rFonts w:ascii="Arial" w:hAnsi="Arial" w:cs="Arial"/>
                  <w:sz w:val="18"/>
                  <w:lang w:eastAsia="en-GB"/>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6556F7B" w14:textId="20F6B6B8"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del w:id="106" w:author="Nokia - Bartlomiej Golebiowski" w:date="2023-08-10T12:15:00Z">
              <w:r w:rsidRPr="00A7596F" w:rsidDel="000B208E">
                <w:rPr>
                  <w:rFonts w:ascii="Arial" w:hAnsi="Arial" w:cs="Arial"/>
                  <w:sz w:val="18"/>
                  <w:lang w:eastAsia="en-GB"/>
                </w:rPr>
                <w:delText>N/A</w:delText>
              </w:r>
            </w:del>
          </w:p>
        </w:tc>
        <w:tc>
          <w:tcPr>
            <w:tcW w:w="880" w:type="dxa"/>
            <w:tcBorders>
              <w:top w:val="single" w:sz="4" w:space="0" w:color="auto"/>
              <w:left w:val="single" w:sz="4" w:space="0" w:color="auto"/>
              <w:bottom w:val="single" w:sz="4" w:space="0" w:color="auto"/>
              <w:right w:val="single" w:sz="4" w:space="0" w:color="auto"/>
            </w:tcBorders>
          </w:tcPr>
          <w:p w14:paraId="36A29587" w14:textId="5AEBBE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del w:id="107" w:author="Nokia - Bartlomiej Golebiowski" w:date="2023-08-10T12:15:00Z">
              <w:r w:rsidRPr="00A7596F" w:rsidDel="000B208E">
                <w:rPr>
                  <w:rFonts w:ascii="Arial" w:hAnsi="Arial" w:cs="Arial"/>
                  <w:sz w:val="18"/>
                  <w:lang w:eastAsia="en-GB"/>
                </w:rPr>
                <w:delText>N/A</w:delText>
              </w:r>
            </w:del>
          </w:p>
        </w:tc>
        <w:tc>
          <w:tcPr>
            <w:tcW w:w="1414" w:type="dxa"/>
            <w:tcBorders>
              <w:top w:val="single" w:sz="4" w:space="0" w:color="auto"/>
              <w:left w:val="single" w:sz="4" w:space="0" w:color="auto"/>
              <w:bottom w:val="single" w:sz="4" w:space="0" w:color="auto"/>
              <w:right w:val="single" w:sz="4" w:space="0" w:color="auto"/>
            </w:tcBorders>
          </w:tcPr>
          <w:p w14:paraId="164F3FB3" w14:textId="5AC5376A"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del w:id="108" w:author="Nokia - Bartlomiej Golebiowski" w:date="2023-08-10T12:15:00Z">
              <w:r w:rsidRPr="00A7596F" w:rsidDel="000B208E">
                <w:rPr>
                  <w:rFonts w:ascii="Arial" w:hAnsi="Arial" w:cs="Arial"/>
                  <w:sz w:val="18"/>
                  <w:lang w:eastAsia="en-GB"/>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94B7FD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555D4DB4"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tcPr>
          <w:p w14:paraId="5924E39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da-DK"/>
              </w:rPr>
              <w:t xml:space="preserve">NR Band </w:t>
            </w:r>
            <w:r w:rsidRPr="00A7596F">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773B6F8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da-DK"/>
              </w:rPr>
              <w:t>59</w:t>
            </w:r>
            <w:r w:rsidRPr="00A7596F">
              <w:rPr>
                <w:rFonts w:ascii="Arial" w:eastAsia="SimSun" w:hAnsi="Arial" w:cs="Arial"/>
                <w:sz w:val="18"/>
                <w:lang w:val="en-US" w:eastAsia="zh-CN"/>
              </w:rPr>
              <w:t>25</w:t>
            </w:r>
            <w:r w:rsidRPr="00A7596F">
              <w:rPr>
                <w:rFonts w:ascii="Arial" w:hAnsi="Arial" w:cs="Arial"/>
                <w:sz w:val="18"/>
                <w:lang w:eastAsia="da-DK"/>
              </w:rPr>
              <w:t xml:space="preserve"> – </w:t>
            </w:r>
            <w:r w:rsidRPr="00A7596F">
              <w:rPr>
                <w:rFonts w:ascii="Arial" w:hAnsi="Arial" w:cs="Arial"/>
                <w:sz w:val="18"/>
                <w:lang w:val="en-US" w:eastAsia="zh-CN"/>
              </w:rPr>
              <w:t>6425</w:t>
            </w:r>
            <w:r w:rsidRPr="00A7596F">
              <w:rPr>
                <w:rFonts w:ascii="Arial" w:hAnsi="Arial" w:cs="Arial"/>
                <w:sz w:val="18"/>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3E330BF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75F3FA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2C18B3B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4AB458F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C5C68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A1F046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tcPr>
          <w:p w14:paraId="777AE27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 xml:space="preserve">E-UTRA Band </w:t>
            </w:r>
            <w:r w:rsidRPr="00A7596F">
              <w:rPr>
                <w:rFonts w:ascii="Arial" w:hAnsi="Arial"/>
                <w:sz w:val="18"/>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404F7EB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787</w:t>
            </w:r>
            <w:r w:rsidRPr="00A7596F">
              <w:rPr>
                <w:rFonts w:ascii="Arial" w:hAnsi="Arial" w:cs="Arial"/>
                <w:sz w:val="18"/>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44BC4FC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74E3CD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F810E5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5104B0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1BAF4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531705A"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tcPr>
          <w:p w14:paraId="12F8378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w:t>
            </w:r>
            <w:r w:rsidRPr="00A7596F">
              <w:rPr>
                <w:rFonts w:ascii="Arial" w:hAnsi="Arial" w:hint="eastAsia"/>
                <w:sz w:val="18"/>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577665A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hint="eastAsia"/>
                <w:sz w:val="18"/>
                <w:lang w:eastAsia="zh-CN"/>
              </w:rPr>
              <w:t>6425</w:t>
            </w:r>
            <w:r w:rsidRPr="00A7596F">
              <w:rPr>
                <w:rFonts w:ascii="Arial" w:hAnsi="Arial" w:cs="Arial"/>
                <w:sz w:val="18"/>
                <w:lang w:eastAsia="en-GB"/>
              </w:rPr>
              <w:t xml:space="preserve"> – </w:t>
            </w:r>
            <w:r w:rsidRPr="00A7596F">
              <w:rPr>
                <w:rFonts w:ascii="Arial" w:hAnsi="Arial" w:cs="Arial" w:hint="eastAsia"/>
                <w:sz w:val="18"/>
                <w:lang w:eastAsia="zh-CN"/>
              </w:rPr>
              <w:t>71</w:t>
            </w:r>
            <w:r w:rsidRPr="00A7596F">
              <w:rPr>
                <w:rFonts w:ascii="Arial" w:hAnsi="Arial" w:cs="Arial"/>
                <w:sz w:val="18"/>
                <w:lang w:eastAsia="en-GB"/>
              </w:rPr>
              <w:t>25 MHz</w:t>
            </w:r>
          </w:p>
        </w:tc>
        <w:tc>
          <w:tcPr>
            <w:tcW w:w="879" w:type="dxa"/>
            <w:tcBorders>
              <w:top w:val="single" w:sz="4" w:space="0" w:color="auto"/>
              <w:left w:val="single" w:sz="4" w:space="0" w:color="auto"/>
              <w:bottom w:val="single" w:sz="4" w:space="0" w:color="auto"/>
              <w:right w:val="single" w:sz="4" w:space="0" w:color="auto"/>
            </w:tcBorders>
          </w:tcPr>
          <w:p w14:paraId="7426489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w:t>
            </w:r>
            <w:r w:rsidRPr="00A7596F">
              <w:rPr>
                <w:rFonts w:ascii="Arial" w:hAnsi="Arial" w:cs="Arial" w:hint="eastAsia"/>
                <w:sz w:val="18"/>
                <w:lang w:eastAsia="zh-CN"/>
              </w:rPr>
              <w:t>5</w:t>
            </w:r>
            <w:r w:rsidRPr="00A7596F">
              <w:rPr>
                <w:rFonts w:ascii="Arial" w:hAnsi="Arial" w:cs="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7BBC17B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-9</w:t>
            </w:r>
            <w:r w:rsidRPr="00A7596F">
              <w:rPr>
                <w:rFonts w:ascii="Arial" w:hAnsi="Arial" w:cs="v5.0.0" w:hint="eastAsia"/>
                <w:sz w:val="18"/>
                <w:lang w:eastAsia="zh-CN"/>
              </w:rPr>
              <w:t>0</w:t>
            </w:r>
            <w:r w:rsidRPr="00A7596F">
              <w:rPr>
                <w:rFonts w:ascii="Arial" w:hAnsi="Arial" w:cs="v5.0.0"/>
                <w:sz w:val="18"/>
                <w:lang w:eastAsia="en-GB"/>
              </w:rPr>
              <w:t xml:space="preserve"> dBm</w:t>
            </w:r>
          </w:p>
        </w:tc>
        <w:tc>
          <w:tcPr>
            <w:tcW w:w="880" w:type="dxa"/>
            <w:tcBorders>
              <w:top w:val="single" w:sz="4" w:space="0" w:color="auto"/>
              <w:left w:val="single" w:sz="4" w:space="0" w:color="auto"/>
              <w:bottom w:val="single" w:sz="4" w:space="0" w:color="auto"/>
              <w:right w:val="single" w:sz="4" w:space="0" w:color="auto"/>
            </w:tcBorders>
          </w:tcPr>
          <w:p w14:paraId="79E74E6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w:t>
            </w:r>
            <w:r w:rsidRPr="00A7596F">
              <w:rPr>
                <w:rFonts w:ascii="Arial" w:hAnsi="Arial" w:cs="Arial" w:hint="eastAsia"/>
                <w:sz w:val="18"/>
                <w:lang w:eastAsia="zh-CN"/>
              </w:rPr>
              <w:t>7</w:t>
            </w:r>
            <w:r w:rsidRPr="00A7596F">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B7ADC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931FA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bl>
    <w:p w14:paraId="34B0191E" w14:textId="77777777" w:rsidR="00A7596F" w:rsidRPr="00A7596F" w:rsidRDefault="00A7596F" w:rsidP="00A7596F">
      <w:pPr>
        <w:overflowPunct w:val="0"/>
        <w:autoSpaceDE w:val="0"/>
        <w:autoSpaceDN w:val="0"/>
        <w:adjustRightInd w:val="0"/>
        <w:textAlignment w:val="baseline"/>
        <w:rPr>
          <w:lang w:eastAsia="en-GB"/>
        </w:rPr>
      </w:pPr>
    </w:p>
    <w:p w14:paraId="62C0675E" w14:textId="77777777" w:rsidR="00A7596F" w:rsidRPr="00A7596F" w:rsidRDefault="00A7596F" w:rsidP="00A7596F">
      <w:pPr>
        <w:keepLines/>
        <w:overflowPunct w:val="0"/>
        <w:autoSpaceDE w:val="0"/>
        <w:autoSpaceDN w:val="0"/>
        <w:adjustRightInd w:val="0"/>
        <w:ind w:left="1135" w:hanging="851"/>
        <w:textAlignment w:val="baseline"/>
        <w:rPr>
          <w:lang w:eastAsia="en-GB"/>
        </w:rPr>
      </w:pPr>
      <w:r w:rsidRPr="00A7596F">
        <w:rPr>
          <w:lang w:eastAsia="en-GB"/>
        </w:rPr>
        <w:t>NOTE 1:</w:t>
      </w:r>
      <w:r w:rsidRPr="00A7596F">
        <w:rPr>
          <w:lang w:eastAsia="en-GB"/>
        </w:rPr>
        <w:tab/>
        <w:t>As defined in the scope for spurious emissions in this clause, the co-location requirements in table 6.6.5.2.3-1 do not apply for the frequency range extending Δf</w:t>
      </w:r>
      <w:r w:rsidRPr="00A7596F">
        <w:rPr>
          <w:vertAlign w:val="subscript"/>
          <w:lang w:eastAsia="en-GB"/>
        </w:rPr>
        <w:t>OBUE</w:t>
      </w:r>
      <w:r w:rsidRPr="00A7596F">
        <w:rPr>
          <w:lang w:eastAsia="en-GB"/>
        </w:rPr>
        <w:t xml:space="preserve"> immediately outside the transmit frequency range of a IAB-MT and IAB-DU. The current state-of-the-art technology does not allow a single generic solution for co-location with </w:t>
      </w:r>
      <w:r w:rsidRPr="00A7596F">
        <w:rPr>
          <w:lang w:eastAsia="zh-CN"/>
        </w:rPr>
        <w:t>other system</w:t>
      </w:r>
      <w:r w:rsidRPr="00A7596F">
        <w:rPr>
          <w:lang w:eastAsia="en-GB"/>
        </w:rPr>
        <w:t xml:space="preserve"> on adjacent frequencies for 30dB antenna to antenna minimum coupling loss. However, there are certain site-engineering solutions that can be used. These techniques are addressed in TR 25.942 [4].</w:t>
      </w:r>
    </w:p>
    <w:p w14:paraId="0A4A6854" w14:textId="77777777" w:rsidR="00A7596F" w:rsidRPr="00A7596F" w:rsidRDefault="00A7596F" w:rsidP="00A7596F">
      <w:pPr>
        <w:keepLines/>
        <w:overflowPunct w:val="0"/>
        <w:autoSpaceDE w:val="0"/>
        <w:autoSpaceDN w:val="0"/>
        <w:adjustRightInd w:val="0"/>
        <w:ind w:left="1135" w:hanging="851"/>
        <w:textAlignment w:val="baseline"/>
        <w:rPr>
          <w:lang w:eastAsia="en-GB"/>
        </w:rPr>
      </w:pPr>
      <w:r w:rsidRPr="00A7596F">
        <w:rPr>
          <w:lang w:eastAsia="en-GB"/>
        </w:rPr>
        <w:t>NOTE 2:</w:t>
      </w:r>
      <w:r w:rsidRPr="00A7596F">
        <w:rPr>
          <w:lang w:eastAsia="en-GB"/>
        </w:rPr>
        <w:tab/>
        <w:t xml:space="preserve">Table 6.6.5.2.3-1 assumes that two </w:t>
      </w:r>
      <w:r w:rsidRPr="00A7596F">
        <w:rPr>
          <w:i/>
          <w:lang w:eastAsia="en-GB"/>
        </w:rPr>
        <w:t>operating bands</w:t>
      </w:r>
      <w:r w:rsidRPr="00A7596F">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B28D7AA" w14:textId="77777777" w:rsidR="00006429" w:rsidRDefault="00006429" w:rsidP="00E600D4">
      <w:pPr>
        <w:rPr>
          <w:noProof/>
          <w:color w:val="FF0000"/>
          <w:sz w:val="28"/>
          <w:szCs w:val="28"/>
        </w:rPr>
      </w:pPr>
    </w:p>
    <w:p w14:paraId="5BA3CF9A" w14:textId="77777777" w:rsidR="00A7596F" w:rsidRPr="00006429" w:rsidRDefault="00A7596F" w:rsidP="00E600D4">
      <w:pPr>
        <w:rPr>
          <w:noProof/>
          <w:color w:val="FF0000"/>
          <w:sz w:val="28"/>
          <w:szCs w:val="28"/>
        </w:rPr>
      </w:pPr>
    </w:p>
    <w:p w14:paraId="537CD69B" w14:textId="37723C10" w:rsidR="00006429" w:rsidRPr="00006429" w:rsidRDefault="00006429" w:rsidP="00E600D4">
      <w:pPr>
        <w:rPr>
          <w:noProof/>
          <w:color w:val="FF0000"/>
          <w:sz w:val="28"/>
          <w:szCs w:val="28"/>
        </w:rPr>
      </w:pPr>
      <w:r w:rsidRPr="00006429">
        <w:rPr>
          <w:noProof/>
          <w:color w:val="FF0000"/>
          <w:sz w:val="28"/>
          <w:szCs w:val="28"/>
        </w:rPr>
        <w:t>&lt;End of changes&gt;</w:t>
      </w:r>
    </w:p>
    <w:p w14:paraId="65F7F180" w14:textId="77777777" w:rsidR="00E600D4" w:rsidRDefault="00E600D4" w:rsidP="00E600D4"/>
    <w:p w14:paraId="7C3BA17F" w14:textId="77777777" w:rsidR="00E600D4" w:rsidRDefault="00E600D4">
      <w:pPr>
        <w:rPr>
          <w:noProof/>
        </w:rPr>
      </w:pPr>
    </w:p>
    <w:sectPr w:rsidR="00E600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C6769" w14:textId="77777777" w:rsidR="008461D7" w:rsidRDefault="008461D7">
      <w:r>
        <w:separator/>
      </w:r>
    </w:p>
  </w:endnote>
  <w:endnote w:type="continuationSeparator" w:id="0">
    <w:p w14:paraId="0B59F37C" w14:textId="77777777" w:rsidR="008461D7" w:rsidRDefault="0084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77F91" w14:textId="77777777" w:rsidR="008461D7" w:rsidRDefault="008461D7">
      <w:r>
        <w:separator/>
      </w:r>
    </w:p>
  </w:footnote>
  <w:footnote w:type="continuationSeparator" w:id="0">
    <w:p w14:paraId="048DEF45" w14:textId="77777777" w:rsidR="008461D7" w:rsidRDefault="00846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737CEF"/>
    <w:multiLevelType w:val="hybridMultilevel"/>
    <w:tmpl w:val="CAB2C98A"/>
    <w:lvl w:ilvl="0" w:tplc="1C0C4C8A">
      <w:start w:val="10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934825440">
    <w:abstractNumId w:val="12"/>
  </w:num>
  <w:num w:numId="2" w16cid:durableId="1060052844">
    <w:abstractNumId w:val="5"/>
  </w:num>
  <w:num w:numId="3" w16cid:durableId="2028755350">
    <w:abstractNumId w:val="20"/>
  </w:num>
  <w:num w:numId="4" w16cid:durableId="370305798">
    <w:abstractNumId w:val="25"/>
  </w:num>
  <w:num w:numId="5" w16cid:durableId="171264933">
    <w:abstractNumId w:val="37"/>
  </w:num>
  <w:num w:numId="6" w16cid:durableId="977297099">
    <w:abstractNumId w:val="16"/>
  </w:num>
  <w:num w:numId="7" w16cid:durableId="1651054482">
    <w:abstractNumId w:val="6"/>
  </w:num>
  <w:num w:numId="8" w16cid:durableId="1754817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45119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4304738">
    <w:abstractNumId w:val="32"/>
  </w:num>
  <w:num w:numId="12" w16cid:durableId="1991908688">
    <w:abstractNumId w:val="36"/>
  </w:num>
  <w:num w:numId="13" w16cid:durableId="906187835">
    <w:abstractNumId w:val="31"/>
  </w:num>
  <w:num w:numId="14" w16cid:durableId="634603070">
    <w:abstractNumId w:val="9"/>
  </w:num>
  <w:num w:numId="15" w16cid:durableId="82580267">
    <w:abstractNumId w:val="35"/>
  </w:num>
  <w:num w:numId="16" w16cid:durableId="42297194">
    <w:abstractNumId w:val="4"/>
  </w:num>
  <w:num w:numId="17" w16cid:durableId="400099657">
    <w:abstractNumId w:val="10"/>
  </w:num>
  <w:num w:numId="18"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6076007">
    <w:abstractNumId w:val="2"/>
  </w:num>
  <w:num w:numId="20" w16cid:durableId="1341732546">
    <w:abstractNumId w:val="7"/>
  </w:num>
  <w:num w:numId="21" w16cid:durableId="1618751334">
    <w:abstractNumId w:val="11"/>
  </w:num>
  <w:num w:numId="22" w16cid:durableId="165942315">
    <w:abstractNumId w:val="18"/>
  </w:num>
  <w:num w:numId="23" w16cid:durableId="1921941085">
    <w:abstractNumId w:val="29"/>
  </w:num>
  <w:num w:numId="24" w16cid:durableId="394207299">
    <w:abstractNumId w:val="30"/>
  </w:num>
  <w:num w:numId="25" w16cid:durableId="1840383196">
    <w:abstractNumId w:val="1"/>
  </w:num>
  <w:num w:numId="26" w16cid:durableId="626661022">
    <w:abstractNumId w:val="14"/>
  </w:num>
  <w:num w:numId="27" w16cid:durableId="1936863036">
    <w:abstractNumId w:val="24"/>
  </w:num>
  <w:num w:numId="28" w16cid:durableId="1613198290">
    <w:abstractNumId w:val="28"/>
  </w:num>
  <w:num w:numId="29" w16cid:durableId="377707559">
    <w:abstractNumId w:val="22"/>
  </w:num>
  <w:num w:numId="30" w16cid:durableId="173106354">
    <w:abstractNumId w:val="3"/>
  </w:num>
  <w:num w:numId="31"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390767979">
    <w:abstractNumId w:val="27"/>
  </w:num>
  <w:num w:numId="35" w16cid:durableId="763457483">
    <w:abstractNumId w:val="8"/>
  </w:num>
  <w:num w:numId="36"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2896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090622">
    <w:abstractNumId w:val="16"/>
    <w:lvlOverride w:ilvl="0">
      <w:startOverride w:val="1"/>
    </w:lvlOverride>
  </w:num>
  <w:num w:numId="40" w16cid:durableId="13427797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637209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7976468">
    <w:abstractNumId w:val="17"/>
  </w:num>
  <w:num w:numId="43" w16cid:durableId="1014249">
    <w:abstractNumId w:val="34"/>
  </w:num>
  <w:num w:numId="44" w16cid:durableId="54133022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9"/>
    <w:rsid w:val="00022E4A"/>
    <w:rsid w:val="0003061B"/>
    <w:rsid w:val="000A6394"/>
    <w:rsid w:val="000B208E"/>
    <w:rsid w:val="000B7FED"/>
    <w:rsid w:val="000C038A"/>
    <w:rsid w:val="000C6598"/>
    <w:rsid w:val="000D44B3"/>
    <w:rsid w:val="00145D43"/>
    <w:rsid w:val="00192C46"/>
    <w:rsid w:val="001938FC"/>
    <w:rsid w:val="001A08B3"/>
    <w:rsid w:val="001A7B60"/>
    <w:rsid w:val="001B52F0"/>
    <w:rsid w:val="001B7A65"/>
    <w:rsid w:val="001E41F3"/>
    <w:rsid w:val="00230351"/>
    <w:rsid w:val="00247036"/>
    <w:rsid w:val="0026004D"/>
    <w:rsid w:val="002640DD"/>
    <w:rsid w:val="00275D12"/>
    <w:rsid w:val="00284FEB"/>
    <w:rsid w:val="002860C4"/>
    <w:rsid w:val="002B5741"/>
    <w:rsid w:val="002C37C2"/>
    <w:rsid w:val="002E472E"/>
    <w:rsid w:val="00305409"/>
    <w:rsid w:val="003545E8"/>
    <w:rsid w:val="003609EF"/>
    <w:rsid w:val="0036231A"/>
    <w:rsid w:val="00374DD4"/>
    <w:rsid w:val="00395898"/>
    <w:rsid w:val="003C6AFA"/>
    <w:rsid w:val="003E1A36"/>
    <w:rsid w:val="00410371"/>
    <w:rsid w:val="004242F1"/>
    <w:rsid w:val="004725CA"/>
    <w:rsid w:val="004A5865"/>
    <w:rsid w:val="004B75B7"/>
    <w:rsid w:val="005141D9"/>
    <w:rsid w:val="0051580D"/>
    <w:rsid w:val="00547111"/>
    <w:rsid w:val="0056561D"/>
    <w:rsid w:val="00572633"/>
    <w:rsid w:val="00591BEE"/>
    <w:rsid w:val="00592D74"/>
    <w:rsid w:val="005E2C44"/>
    <w:rsid w:val="00610661"/>
    <w:rsid w:val="00621188"/>
    <w:rsid w:val="006257ED"/>
    <w:rsid w:val="00653DE4"/>
    <w:rsid w:val="00665C47"/>
    <w:rsid w:val="00671015"/>
    <w:rsid w:val="00695808"/>
    <w:rsid w:val="006B46FB"/>
    <w:rsid w:val="006D77CF"/>
    <w:rsid w:val="006E21FB"/>
    <w:rsid w:val="007832F0"/>
    <w:rsid w:val="00792342"/>
    <w:rsid w:val="007977A8"/>
    <w:rsid w:val="007B512A"/>
    <w:rsid w:val="007C1B4A"/>
    <w:rsid w:val="007C2097"/>
    <w:rsid w:val="007D6A07"/>
    <w:rsid w:val="007F7259"/>
    <w:rsid w:val="008040A8"/>
    <w:rsid w:val="008279FA"/>
    <w:rsid w:val="008461D7"/>
    <w:rsid w:val="008626E7"/>
    <w:rsid w:val="00870EE7"/>
    <w:rsid w:val="008863B9"/>
    <w:rsid w:val="008A45A6"/>
    <w:rsid w:val="008D3CCC"/>
    <w:rsid w:val="008F3789"/>
    <w:rsid w:val="008F686C"/>
    <w:rsid w:val="009148DE"/>
    <w:rsid w:val="00941E30"/>
    <w:rsid w:val="009777D9"/>
    <w:rsid w:val="00991B88"/>
    <w:rsid w:val="009A5753"/>
    <w:rsid w:val="009A579D"/>
    <w:rsid w:val="009C263E"/>
    <w:rsid w:val="009E3297"/>
    <w:rsid w:val="009F0A80"/>
    <w:rsid w:val="009F734F"/>
    <w:rsid w:val="00A05E19"/>
    <w:rsid w:val="00A246B6"/>
    <w:rsid w:val="00A47E70"/>
    <w:rsid w:val="00A50CF0"/>
    <w:rsid w:val="00A54DC8"/>
    <w:rsid w:val="00A66AC5"/>
    <w:rsid w:val="00A7596F"/>
    <w:rsid w:val="00A7671C"/>
    <w:rsid w:val="00AA2CBC"/>
    <w:rsid w:val="00AC18A7"/>
    <w:rsid w:val="00AC5820"/>
    <w:rsid w:val="00AD1CD8"/>
    <w:rsid w:val="00AE07DC"/>
    <w:rsid w:val="00B258BB"/>
    <w:rsid w:val="00B67B97"/>
    <w:rsid w:val="00B968C8"/>
    <w:rsid w:val="00BA3EC5"/>
    <w:rsid w:val="00BA51D9"/>
    <w:rsid w:val="00BB5DFC"/>
    <w:rsid w:val="00BC3BB1"/>
    <w:rsid w:val="00BD279D"/>
    <w:rsid w:val="00BD6BB8"/>
    <w:rsid w:val="00C66BA2"/>
    <w:rsid w:val="00C870F6"/>
    <w:rsid w:val="00C95985"/>
    <w:rsid w:val="00CC5026"/>
    <w:rsid w:val="00CC68D0"/>
    <w:rsid w:val="00D03F9A"/>
    <w:rsid w:val="00D06D51"/>
    <w:rsid w:val="00D24991"/>
    <w:rsid w:val="00D250A8"/>
    <w:rsid w:val="00D50255"/>
    <w:rsid w:val="00D66520"/>
    <w:rsid w:val="00D84AE9"/>
    <w:rsid w:val="00DA60B4"/>
    <w:rsid w:val="00DE34CF"/>
    <w:rsid w:val="00E13F3D"/>
    <w:rsid w:val="00E34898"/>
    <w:rsid w:val="00E558FC"/>
    <w:rsid w:val="00E57705"/>
    <w:rsid w:val="00E600D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qFormat/>
    <w:rsid w:val="00E600D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600D4"/>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600D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600D4"/>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E600D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600D4"/>
    <w:rPr>
      <w:rFonts w:ascii="Arial" w:hAnsi="Arial"/>
      <w:lang w:val="en-GB" w:eastAsia="en-US"/>
    </w:rPr>
  </w:style>
  <w:style w:type="character" w:customStyle="1" w:styleId="Heading7Char">
    <w:name w:val="Heading 7 Char"/>
    <w:basedOn w:val="DefaultParagraphFont"/>
    <w:link w:val="Heading7"/>
    <w:qFormat/>
    <w:rsid w:val="00E600D4"/>
    <w:rPr>
      <w:rFonts w:ascii="Arial" w:hAnsi="Arial"/>
      <w:lang w:val="en-GB" w:eastAsia="en-US"/>
    </w:rPr>
  </w:style>
  <w:style w:type="character" w:customStyle="1" w:styleId="Heading8Char">
    <w:name w:val="Heading 8 Char"/>
    <w:basedOn w:val="DefaultParagraphFont"/>
    <w:link w:val="Heading8"/>
    <w:qFormat/>
    <w:rsid w:val="00E600D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600D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600D4"/>
    <w:rPr>
      <w:rFonts w:ascii="Arial" w:hAnsi="Arial"/>
      <w:b/>
      <w:noProof/>
      <w:sz w:val="18"/>
      <w:lang w:val="en-GB" w:eastAsia="en-US"/>
    </w:rPr>
  </w:style>
  <w:style w:type="character" w:customStyle="1" w:styleId="FooterChar">
    <w:name w:val="Footer Char"/>
    <w:basedOn w:val="DefaultParagraphFont"/>
    <w:link w:val="Footer"/>
    <w:qFormat/>
    <w:rsid w:val="00E600D4"/>
    <w:rPr>
      <w:rFonts w:ascii="Arial" w:hAnsi="Arial"/>
      <w:b/>
      <w:i/>
      <w:noProof/>
      <w:sz w:val="18"/>
      <w:lang w:val="en-GB" w:eastAsia="en-US"/>
    </w:rPr>
  </w:style>
  <w:style w:type="character" w:customStyle="1" w:styleId="BalloonTextChar">
    <w:name w:val="Balloon Text Char"/>
    <w:basedOn w:val="DefaultParagraphFont"/>
    <w:link w:val="BalloonText"/>
    <w:qFormat/>
    <w:rsid w:val="00E600D4"/>
    <w:rPr>
      <w:rFonts w:ascii="Tahoma" w:hAnsi="Tahoma" w:cs="Tahoma"/>
      <w:sz w:val="16"/>
      <w:szCs w:val="16"/>
      <w:lang w:val="en-GB" w:eastAsia="en-US"/>
    </w:rPr>
  </w:style>
  <w:style w:type="table" w:styleId="TableGrid">
    <w:name w:val="Table Grid"/>
    <w:basedOn w:val="TableNormal"/>
    <w:qFormat/>
    <w:rsid w:val="00E600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E600D4"/>
    <w:rPr>
      <w:rFonts w:ascii="Times New Roman" w:hAnsi="Times New Roman"/>
      <w:lang w:val="en-GB" w:eastAsia="en-US"/>
    </w:rPr>
  </w:style>
  <w:style w:type="character" w:customStyle="1" w:styleId="CommentTextChar">
    <w:name w:val="Comment Text Char"/>
    <w:basedOn w:val="DefaultParagraphFont"/>
    <w:link w:val="CommentText"/>
    <w:qFormat/>
    <w:rsid w:val="00E600D4"/>
    <w:rPr>
      <w:rFonts w:ascii="Times New Roman" w:hAnsi="Times New Roman"/>
      <w:lang w:val="en-GB" w:eastAsia="en-US"/>
    </w:rPr>
  </w:style>
  <w:style w:type="character" w:customStyle="1" w:styleId="CommentSubjectChar">
    <w:name w:val="Comment Subject Char"/>
    <w:basedOn w:val="CommentTextChar"/>
    <w:link w:val="CommentSubject"/>
    <w:qFormat/>
    <w:rsid w:val="00E600D4"/>
    <w:rPr>
      <w:rFonts w:ascii="Times New Roman" w:hAnsi="Times New Roman"/>
      <w:b/>
      <w:bCs/>
      <w:lang w:val="en-GB" w:eastAsia="en-US"/>
    </w:rPr>
  </w:style>
  <w:style w:type="character" w:customStyle="1" w:styleId="NOChar">
    <w:name w:val="NO Char"/>
    <w:link w:val="NO"/>
    <w:qFormat/>
    <w:rsid w:val="00E600D4"/>
    <w:rPr>
      <w:rFonts w:ascii="Times New Roman" w:hAnsi="Times New Roman"/>
      <w:lang w:val="en-GB" w:eastAsia="en-US"/>
    </w:rPr>
  </w:style>
  <w:style w:type="character" w:customStyle="1" w:styleId="THChar">
    <w:name w:val="TH Char"/>
    <w:link w:val="TH"/>
    <w:qFormat/>
    <w:rsid w:val="00E600D4"/>
    <w:rPr>
      <w:rFonts w:ascii="Arial" w:hAnsi="Arial"/>
      <w:b/>
      <w:lang w:val="en-GB" w:eastAsia="en-US"/>
    </w:rPr>
  </w:style>
  <w:style w:type="character" w:customStyle="1" w:styleId="TFChar">
    <w:name w:val="TF Char"/>
    <w:link w:val="TF"/>
    <w:qFormat/>
    <w:rsid w:val="00E600D4"/>
    <w:rPr>
      <w:rFonts w:ascii="Arial" w:hAnsi="Arial"/>
      <w:b/>
      <w:lang w:val="en-GB" w:eastAsia="en-US"/>
    </w:rPr>
  </w:style>
  <w:style w:type="character" w:customStyle="1" w:styleId="B1Char">
    <w:name w:val="B1 Char"/>
    <w:link w:val="B1"/>
    <w:qFormat/>
    <w:rsid w:val="00E600D4"/>
    <w:rPr>
      <w:rFonts w:ascii="Times New Roman" w:hAnsi="Times New Roman"/>
      <w:lang w:val="en-GB" w:eastAsia="en-US"/>
    </w:rPr>
  </w:style>
  <w:style w:type="character" w:customStyle="1" w:styleId="TALChar">
    <w:name w:val="TAL Char"/>
    <w:link w:val="TAL"/>
    <w:qFormat/>
    <w:rsid w:val="00E600D4"/>
    <w:rPr>
      <w:rFonts w:ascii="Arial" w:hAnsi="Arial"/>
      <w:sz w:val="18"/>
      <w:lang w:val="en-GB" w:eastAsia="en-US"/>
    </w:rPr>
  </w:style>
  <w:style w:type="character" w:customStyle="1" w:styleId="TAHCar">
    <w:name w:val="TAH Car"/>
    <w:link w:val="TAH"/>
    <w:qFormat/>
    <w:rsid w:val="00E600D4"/>
    <w:rPr>
      <w:rFonts w:ascii="Arial" w:hAnsi="Arial"/>
      <w:b/>
      <w:sz w:val="18"/>
      <w:lang w:val="en-GB" w:eastAsia="en-US"/>
    </w:rPr>
  </w:style>
  <w:style w:type="character" w:customStyle="1" w:styleId="TACChar">
    <w:name w:val="TAC Char"/>
    <w:link w:val="TAC"/>
    <w:qFormat/>
    <w:rsid w:val="00E600D4"/>
    <w:rPr>
      <w:rFonts w:ascii="Arial" w:hAnsi="Arial"/>
      <w:sz w:val="18"/>
      <w:lang w:val="en-GB" w:eastAsia="en-US"/>
    </w:rPr>
  </w:style>
  <w:style w:type="character" w:customStyle="1" w:styleId="B2Char">
    <w:name w:val="B2 Char"/>
    <w:link w:val="B20"/>
    <w:qFormat/>
    <w:rsid w:val="00E600D4"/>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E600D4"/>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600D4"/>
    <w:rPr>
      <w:rFonts w:ascii="Times New Roman" w:eastAsia="SimSun" w:hAnsi="Times New Roman"/>
      <w:kern w:val="2"/>
      <w:sz w:val="21"/>
      <w:szCs w:val="24"/>
      <w:lang w:val="en-GB" w:eastAsia="zh-CN"/>
    </w:rPr>
  </w:style>
  <w:style w:type="character" w:customStyle="1" w:styleId="TANChar">
    <w:name w:val="TAN Char"/>
    <w:link w:val="TAN"/>
    <w:qFormat/>
    <w:rsid w:val="00E600D4"/>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00D4"/>
    <w:rPr>
      <w:rFonts w:ascii="Times New Roman" w:hAnsi="Times New Roman"/>
      <w:sz w:val="16"/>
      <w:lang w:val="en-GB" w:eastAsia="en-US"/>
    </w:rPr>
  </w:style>
  <w:style w:type="paragraph" w:styleId="IndexHeading">
    <w:name w:val="index heading"/>
    <w:basedOn w:val="Normal"/>
    <w:next w:val="Normal"/>
    <w:uiPriority w:val="99"/>
    <w:qFormat/>
    <w:rsid w:val="00E600D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
    <w:basedOn w:val="Normal"/>
    <w:next w:val="Normal"/>
    <w:link w:val="CaptionChar"/>
    <w:qFormat/>
    <w:rsid w:val="00E600D4"/>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E600D4"/>
    <w:rPr>
      <w:rFonts w:ascii="Tahoma" w:hAnsi="Tahoma" w:cs="Tahoma"/>
      <w:shd w:val="clear" w:color="auto" w:fill="000080"/>
      <w:lang w:val="en-GB" w:eastAsia="en-US"/>
    </w:rPr>
  </w:style>
  <w:style w:type="paragraph" w:styleId="PlainText">
    <w:name w:val="Plain Text"/>
    <w:basedOn w:val="Normal"/>
    <w:link w:val="PlainTextChar"/>
    <w:uiPriority w:val="99"/>
    <w:qFormat/>
    <w:rsid w:val="00E600D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qFormat/>
    <w:rsid w:val="00E600D4"/>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600D4"/>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E600D4"/>
    <w:rPr>
      <w:rFonts w:ascii="Times New Roman" w:eastAsiaTheme="minorEastAsia" w:hAnsi="Times New Roman"/>
      <w:lang w:val="en-GB" w:eastAsia="en-US"/>
    </w:rPr>
  </w:style>
  <w:style w:type="character" w:customStyle="1" w:styleId="FigureTitleChar">
    <w:name w:val="Figure Title Char"/>
    <w:rsid w:val="00E600D4"/>
    <w:rPr>
      <w:rFonts w:ascii="Arial" w:hAnsi="Arial"/>
      <w:lang w:val="en-GB" w:eastAsia="en-US" w:bidi="ar-SA"/>
    </w:rPr>
  </w:style>
  <w:style w:type="character" w:styleId="PageNumber">
    <w:name w:val="page number"/>
    <w:basedOn w:val="DefaultParagraphFont"/>
    <w:qFormat/>
    <w:rsid w:val="00E600D4"/>
  </w:style>
  <w:style w:type="character" w:customStyle="1" w:styleId="TALCar">
    <w:name w:val="TAL Car"/>
    <w:qFormat/>
    <w:rsid w:val="00E600D4"/>
    <w:rPr>
      <w:rFonts w:ascii="Arial" w:hAnsi="Arial"/>
      <w:sz w:val="18"/>
      <w:lang w:val="en-GB" w:eastAsia="ja-JP" w:bidi="ar-SA"/>
    </w:rPr>
  </w:style>
  <w:style w:type="character" w:customStyle="1" w:styleId="p1">
    <w:name w:val="p1"/>
    <w:rsid w:val="00E600D4"/>
    <w:rPr>
      <w:vanish w:val="0"/>
      <w:webHidden w:val="0"/>
      <w:specVanish w:val="0"/>
    </w:rPr>
  </w:style>
  <w:style w:type="character" w:customStyle="1" w:styleId="e-031">
    <w:name w:val="e-031"/>
    <w:rsid w:val="00E600D4"/>
    <w:rPr>
      <w:i/>
      <w:iCs/>
    </w:rPr>
  </w:style>
  <w:style w:type="character" w:customStyle="1" w:styleId="CaptionChar">
    <w:name w:val="Caption Char"/>
    <w:aliases w:val="cap Char3,cap Char Char3,Caption Char1 Char Char2,cap Char Char1 Char2,Caption Char Char1 Char Char2,cap Char2 Char Char1,Ca Char1,Caption Char C... Char1,cap1 Char1,cap2 Char1,cap11 Char1,Légende-figure Char2,Légende-figure Char Char"/>
    <w:link w:val="Caption"/>
    <w:rsid w:val="00E600D4"/>
    <w:rPr>
      <w:rFonts w:ascii="Times New Roman" w:eastAsiaTheme="minorEastAsia" w:hAnsi="Times New Roman"/>
      <w:b/>
      <w:lang w:val="en-GB" w:eastAsia="en-US"/>
    </w:rPr>
  </w:style>
  <w:style w:type="paragraph" w:styleId="NormalWeb">
    <w:name w:val="Normal (Web)"/>
    <w:basedOn w:val="Normal"/>
    <w:uiPriority w:val="99"/>
    <w:qFormat/>
    <w:rsid w:val="00E600D4"/>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rsid w:val="00E600D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E600D4"/>
    <w:rPr>
      <w:rFonts w:ascii="Times New Roman" w:hAnsi="Times New Roman"/>
      <w:lang w:val="en-GB" w:eastAsia="en-US"/>
    </w:rPr>
  </w:style>
  <w:style w:type="paragraph" w:styleId="Title">
    <w:name w:val="Title"/>
    <w:basedOn w:val="Normal"/>
    <w:next w:val="Normal"/>
    <w:link w:val="TitleChar"/>
    <w:uiPriority w:val="99"/>
    <w:qFormat/>
    <w:rsid w:val="00E600D4"/>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E600D4"/>
    <w:rPr>
      <w:rFonts w:ascii="Arial" w:hAnsi="Arial"/>
      <w:b/>
      <w:bCs/>
      <w:kern w:val="28"/>
      <w:sz w:val="28"/>
      <w:szCs w:val="32"/>
      <w:lang w:val="en-GB" w:eastAsia="en-US"/>
    </w:rPr>
  </w:style>
  <w:style w:type="character" w:customStyle="1" w:styleId="Heading1Char2">
    <w:name w:val="Heading 1 Char2"/>
    <w:rsid w:val="00E600D4"/>
    <w:rPr>
      <w:rFonts w:ascii="Arial" w:hAnsi="Arial"/>
      <w:sz w:val="36"/>
      <w:lang w:val="en-GB" w:eastAsia="en-US" w:bidi="ar-SA"/>
    </w:rPr>
  </w:style>
  <w:style w:type="character" w:customStyle="1" w:styleId="H6Char">
    <w:name w:val="H6 Char"/>
    <w:link w:val="H6"/>
    <w:qFormat/>
    <w:rsid w:val="00E600D4"/>
    <w:rPr>
      <w:rFonts w:ascii="Arial" w:hAnsi="Arial"/>
      <w:lang w:val="en-GB" w:eastAsia="en-US"/>
    </w:rPr>
  </w:style>
  <w:style w:type="character" w:customStyle="1" w:styleId="CharChar12">
    <w:name w:val="Char Char12"/>
    <w:locked/>
    <w:rsid w:val="00E600D4"/>
    <w:rPr>
      <w:rFonts w:ascii="Arial" w:hAnsi="Arial"/>
      <w:b/>
      <w:noProof/>
      <w:sz w:val="18"/>
      <w:lang w:val="en-GB" w:bidi="ar-SA"/>
    </w:rPr>
  </w:style>
  <w:style w:type="character" w:customStyle="1" w:styleId="EXChar">
    <w:name w:val="EX Char"/>
    <w:qFormat/>
    <w:rsid w:val="00E600D4"/>
    <w:rPr>
      <w:lang w:val="en-GB" w:eastAsia="en-US" w:bidi="ar-SA"/>
    </w:rPr>
  </w:style>
  <w:style w:type="character" w:customStyle="1" w:styleId="CharChar5">
    <w:name w:val="Char Char5"/>
    <w:rsid w:val="00E600D4"/>
    <w:rPr>
      <w:lang w:val="en-GB" w:eastAsia="ja-JP" w:bidi="ar-SA"/>
    </w:rPr>
  </w:style>
  <w:style w:type="paragraph" w:styleId="BodyText2">
    <w:name w:val="Body Text 2"/>
    <w:basedOn w:val="Normal"/>
    <w:link w:val="BodyText2Char"/>
    <w:uiPriority w:val="99"/>
    <w:rsid w:val="00E600D4"/>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E600D4"/>
    <w:rPr>
      <w:rFonts w:ascii="Times New Roman" w:hAnsi="Times New Roman"/>
      <w:i/>
      <w:lang w:val="en-GB" w:eastAsia="en-US"/>
    </w:rPr>
  </w:style>
  <w:style w:type="paragraph" w:styleId="BodyText3">
    <w:name w:val="Body Text 3"/>
    <w:basedOn w:val="Normal"/>
    <w:link w:val="BodyText3Char"/>
    <w:uiPriority w:val="99"/>
    <w:rsid w:val="00E600D4"/>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E600D4"/>
    <w:rPr>
      <w:rFonts w:ascii="Times New Roman" w:eastAsia="MS Gothic" w:hAnsi="Times New Roman"/>
      <w:color w:val="000000"/>
      <w:lang w:val="en-GB" w:eastAsia="en-US"/>
    </w:rPr>
  </w:style>
  <w:style w:type="character" w:customStyle="1" w:styleId="msoins0">
    <w:name w:val="msoins"/>
    <w:basedOn w:val="DefaultParagraphFont"/>
    <w:qFormat/>
    <w:rsid w:val="00E600D4"/>
  </w:style>
  <w:style w:type="character" w:customStyle="1" w:styleId="CharChar1">
    <w:name w:val="Char Char1"/>
    <w:rsid w:val="00E600D4"/>
    <w:rPr>
      <w:lang w:val="en-GB" w:eastAsia="ja-JP" w:bidi="ar-SA"/>
    </w:rPr>
  </w:style>
  <w:style w:type="character" w:customStyle="1" w:styleId="btChar">
    <w:name w:val="bt Char"/>
    <w:aliases w:val="正文文本 Char1,Corps de texte Car Char,Corps de texte Car1 Car Char,Corps de texte Car Car Car Char,Corps de texte Car1 Car Car Car Char,Corps de texte Car Car Car Car Car Char,Corps de texte Car1 Car Car Car Car Car Char,bt Car Char1"/>
    <w:rsid w:val="00E600D4"/>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600D4"/>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600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00D4"/>
    <w:rPr>
      <w:rFonts w:ascii="Arial" w:hAnsi="Arial"/>
      <w:sz w:val="32"/>
      <w:lang w:val="en-GB" w:eastAsia="ja-JP" w:bidi="ar-SA"/>
    </w:rPr>
  </w:style>
  <w:style w:type="character" w:customStyle="1" w:styleId="CharChar4">
    <w:name w:val="Char Char4"/>
    <w:rsid w:val="00E600D4"/>
    <w:rPr>
      <w:rFonts w:ascii="Courier New" w:hAnsi="Courier New"/>
      <w:lang w:val="nb-NO" w:eastAsia="ja-JP" w:bidi="ar-SA"/>
    </w:rPr>
  </w:style>
  <w:style w:type="character" w:customStyle="1" w:styleId="AndreaLeonardi">
    <w:name w:val="Andrea Leonardi"/>
    <w:semiHidden/>
    <w:rsid w:val="00E600D4"/>
    <w:rPr>
      <w:rFonts w:ascii="Arial" w:hAnsi="Arial" w:cs="Arial"/>
      <w:color w:val="auto"/>
      <w:sz w:val="20"/>
      <w:szCs w:val="20"/>
    </w:rPr>
  </w:style>
  <w:style w:type="character" w:customStyle="1" w:styleId="NOCharChar">
    <w:name w:val="NO Char Char"/>
    <w:rsid w:val="00E600D4"/>
    <w:rPr>
      <w:lang w:val="en-GB" w:eastAsia="en-US" w:bidi="ar-SA"/>
    </w:rPr>
  </w:style>
  <w:style w:type="character" w:customStyle="1" w:styleId="NOZchn">
    <w:name w:val="NO Zchn"/>
    <w:rsid w:val="00E600D4"/>
    <w:rPr>
      <w:lang w:val="en-GB" w:eastAsia="en-US" w:bidi="ar-SA"/>
    </w:rPr>
  </w:style>
  <w:style w:type="character" w:customStyle="1" w:styleId="TACCar">
    <w:name w:val="TAC Car"/>
    <w:qFormat/>
    <w:rsid w:val="00E600D4"/>
    <w:rPr>
      <w:rFonts w:ascii="Arial" w:hAnsi="Arial"/>
      <w:sz w:val="18"/>
      <w:lang w:val="en-GB" w:eastAsia="ja-JP" w:bidi="ar-SA"/>
    </w:rPr>
  </w:style>
  <w:style w:type="character" w:customStyle="1" w:styleId="TAL0">
    <w:name w:val="TAL (文字)"/>
    <w:qFormat/>
    <w:rsid w:val="00E600D4"/>
    <w:rPr>
      <w:rFonts w:ascii="Arial" w:hAnsi="Arial"/>
      <w:sz w:val="18"/>
      <w:lang w:val="en-GB" w:eastAsia="ja-JP" w:bidi="ar-SA"/>
    </w:rPr>
  </w:style>
  <w:style w:type="character" w:customStyle="1" w:styleId="T1Char">
    <w:name w:val="T1 Char"/>
    <w:aliases w:val="Header 6 Char Char"/>
    <w:basedOn w:val="H6Char"/>
    <w:rsid w:val="00E600D4"/>
    <w:rPr>
      <w:rFonts w:ascii="Arial" w:hAnsi="Arial"/>
      <w:lang w:val="en-GB" w:eastAsia="en-US"/>
    </w:rPr>
  </w:style>
  <w:style w:type="character" w:customStyle="1" w:styleId="T1Char1">
    <w:name w:val="T1 Char1"/>
    <w:aliases w:val="Header 6 Char Char1"/>
    <w:basedOn w:val="H6Char"/>
    <w:rsid w:val="00E600D4"/>
    <w:rPr>
      <w:rFonts w:ascii="Arial" w:hAnsi="Arial"/>
      <w:lang w:val="en-GB" w:eastAsia="en-US"/>
    </w:rPr>
  </w:style>
  <w:style w:type="character" w:customStyle="1" w:styleId="h5Char">
    <w:name w:val="h5 Char"/>
    <w:aliases w:val="标题 5 Char1,Heading5 Char,Head5 Char,H5 Char,M5 Char,mh2 Char,Module heading 2 Char,heading 8 Char,Numbered Sub-list Char,Heading 81 Char1,标题 81 Char1,Heading 811 Char1,Heading 8111 Char1,5 Char Char,Heading 81 Char Char"/>
    <w:qFormat/>
    <w:rsid w:val="00E600D4"/>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00D4"/>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600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00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00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00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E600D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600D4"/>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rsid w:val="00E600D4"/>
    <w:rPr>
      <w:rFonts w:ascii="Arial" w:hAnsi="Arial"/>
      <w:lang w:val="en-GB" w:eastAsia="en-US"/>
    </w:rPr>
  </w:style>
  <w:style w:type="paragraph" w:styleId="Revision">
    <w:name w:val="Revision"/>
    <w:hidden/>
    <w:uiPriority w:val="99"/>
    <w:semiHidden/>
    <w:rsid w:val="00E600D4"/>
    <w:rPr>
      <w:rFonts w:ascii="Times New Roman" w:eastAsia="Batang" w:hAnsi="Times New Roman"/>
      <w:lang w:val="en-GB" w:eastAsia="en-US"/>
    </w:rPr>
  </w:style>
  <w:style w:type="paragraph" w:styleId="BodyTextIndent2">
    <w:name w:val="Body Text Indent 2"/>
    <w:basedOn w:val="Normal"/>
    <w:link w:val="BodyTextIndent2Char"/>
    <w:uiPriority w:val="99"/>
    <w:rsid w:val="00E600D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E600D4"/>
    <w:rPr>
      <w:rFonts w:ascii="Times New Roman" w:eastAsia="MS Mincho" w:hAnsi="Times New Roman"/>
      <w:lang w:val="en-GB" w:eastAsia="en-GB"/>
    </w:rPr>
  </w:style>
  <w:style w:type="paragraph" w:styleId="NormalIndent">
    <w:name w:val="Normal Indent"/>
    <w:basedOn w:val="Normal"/>
    <w:uiPriority w:val="99"/>
    <w:rsid w:val="00E600D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600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00D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00D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600D4"/>
    <w:rPr>
      <w:b/>
      <w:bCs/>
    </w:rPr>
  </w:style>
  <w:style w:type="character" w:customStyle="1" w:styleId="CharChar7">
    <w:name w:val="Char Char7"/>
    <w:semiHidden/>
    <w:rsid w:val="00E600D4"/>
    <w:rPr>
      <w:rFonts w:ascii="Tahoma" w:hAnsi="Tahoma" w:cs="Tahoma"/>
      <w:shd w:val="clear" w:color="auto" w:fill="000080"/>
      <w:lang w:val="en-GB" w:eastAsia="en-US"/>
    </w:rPr>
  </w:style>
  <w:style w:type="character" w:customStyle="1" w:styleId="ZchnZchn5">
    <w:name w:val="Zchn Zchn5"/>
    <w:rsid w:val="00E600D4"/>
    <w:rPr>
      <w:rFonts w:ascii="Courier New" w:eastAsia="Batang" w:hAnsi="Courier New"/>
      <w:lang w:val="nb-NO" w:eastAsia="en-US" w:bidi="ar-SA"/>
    </w:rPr>
  </w:style>
  <w:style w:type="character" w:customStyle="1" w:styleId="CharChar10">
    <w:name w:val="Char Char10"/>
    <w:semiHidden/>
    <w:rsid w:val="00E600D4"/>
    <w:rPr>
      <w:rFonts w:ascii="Times New Roman" w:hAnsi="Times New Roman"/>
      <w:lang w:val="en-GB" w:eastAsia="en-US"/>
    </w:rPr>
  </w:style>
  <w:style w:type="character" w:customStyle="1" w:styleId="CharChar9">
    <w:name w:val="Char Char9"/>
    <w:semiHidden/>
    <w:rsid w:val="00E600D4"/>
    <w:rPr>
      <w:rFonts w:ascii="Tahoma" w:hAnsi="Tahoma" w:cs="Tahoma"/>
      <w:sz w:val="16"/>
      <w:szCs w:val="16"/>
      <w:lang w:val="en-GB" w:eastAsia="en-US"/>
    </w:rPr>
  </w:style>
  <w:style w:type="character" w:customStyle="1" w:styleId="CharChar8">
    <w:name w:val="Char Char8"/>
    <w:semiHidden/>
    <w:rsid w:val="00E600D4"/>
    <w:rPr>
      <w:rFonts w:ascii="Times New Roman" w:hAnsi="Times New Roman"/>
      <w:b/>
      <w:bCs/>
      <w:lang w:val="en-GB" w:eastAsia="en-US"/>
    </w:rPr>
  </w:style>
  <w:style w:type="paragraph" w:customStyle="1" w:styleId="a1">
    <w:name w:val="修订"/>
    <w:hidden/>
    <w:semiHidden/>
    <w:rsid w:val="00E600D4"/>
    <w:rPr>
      <w:rFonts w:ascii="Times New Roman" w:eastAsia="Batang" w:hAnsi="Times New Roman"/>
      <w:lang w:val="en-GB" w:eastAsia="en-US"/>
    </w:rPr>
  </w:style>
  <w:style w:type="paragraph" w:styleId="EndnoteText">
    <w:name w:val="endnote text"/>
    <w:basedOn w:val="Normal"/>
    <w:link w:val="EndnoteTextChar"/>
    <w:uiPriority w:val="99"/>
    <w:qFormat/>
    <w:rsid w:val="00E600D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E600D4"/>
    <w:rPr>
      <w:rFonts w:ascii="Times New Roman" w:eastAsia="SimSun" w:hAnsi="Times New Roman"/>
      <w:lang w:val="en-GB" w:eastAsia="en-US"/>
    </w:rPr>
  </w:style>
  <w:style w:type="character" w:styleId="EndnoteReference">
    <w:name w:val="endnote reference"/>
    <w:rsid w:val="00E600D4"/>
    <w:rPr>
      <w:vertAlign w:val="superscript"/>
    </w:rPr>
  </w:style>
  <w:style w:type="character" w:customStyle="1" w:styleId="btChar3">
    <w:name w:val="bt Char3"/>
    <w:rsid w:val="00E600D4"/>
    <w:rPr>
      <w:lang w:val="en-GB" w:eastAsia="ja-JP" w:bidi="ar-SA"/>
    </w:rPr>
  </w:style>
  <w:style w:type="paragraph" w:customStyle="1" w:styleId="FL">
    <w:name w:val="FL"/>
    <w:basedOn w:val="Normal"/>
    <w:uiPriority w:val="99"/>
    <w:rsid w:val="00E600D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600D4"/>
    <w:rPr>
      <w:rFonts w:ascii="Arial" w:hAnsi="Arial"/>
      <w:sz w:val="22"/>
      <w:lang w:val="en-GB" w:eastAsia="ja-JP" w:bidi="ar-SA"/>
    </w:rPr>
  </w:style>
  <w:style w:type="paragraph" w:styleId="Date">
    <w:name w:val="Date"/>
    <w:basedOn w:val="Normal"/>
    <w:next w:val="Normal"/>
    <w:link w:val="DateChar"/>
    <w:uiPriority w:val="99"/>
    <w:rsid w:val="00E600D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E600D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00D4"/>
    <w:rPr>
      <w:rFonts w:ascii="Arial" w:hAnsi="Arial"/>
      <w:sz w:val="24"/>
      <w:lang w:val="en-GB"/>
    </w:rPr>
  </w:style>
  <w:style w:type="character" w:customStyle="1" w:styleId="ListChar">
    <w:name w:val="List Char"/>
    <w:link w:val="List"/>
    <w:rsid w:val="00E600D4"/>
    <w:rPr>
      <w:rFonts w:ascii="Times New Roman" w:hAnsi="Times New Roman"/>
      <w:lang w:val="en-GB" w:eastAsia="en-US"/>
    </w:rPr>
  </w:style>
  <w:style w:type="character" w:customStyle="1" w:styleId="ListBulletChar">
    <w:name w:val="List Bullet Char"/>
    <w:basedOn w:val="ListChar"/>
    <w:link w:val="ListBullet"/>
    <w:rsid w:val="00E600D4"/>
    <w:rPr>
      <w:rFonts w:ascii="Times New Roman" w:hAnsi="Times New Roman"/>
      <w:lang w:val="en-GB" w:eastAsia="en-US"/>
    </w:rPr>
  </w:style>
  <w:style w:type="character" w:customStyle="1" w:styleId="ListBullet2Char">
    <w:name w:val="List Bullet 2 Char"/>
    <w:basedOn w:val="ListBulletChar"/>
    <w:link w:val="ListBullet2"/>
    <w:qFormat/>
    <w:rsid w:val="00E600D4"/>
    <w:rPr>
      <w:rFonts w:ascii="Times New Roman" w:hAnsi="Times New Roman"/>
      <w:lang w:val="en-GB" w:eastAsia="en-US"/>
    </w:rPr>
  </w:style>
  <w:style w:type="character" w:customStyle="1" w:styleId="ListBullet3Char">
    <w:name w:val="List Bullet 3 Char"/>
    <w:basedOn w:val="ListBullet2Char"/>
    <w:link w:val="ListBullet3"/>
    <w:rsid w:val="00E600D4"/>
    <w:rPr>
      <w:rFonts w:ascii="Times New Roman" w:hAnsi="Times New Roman"/>
      <w:lang w:val="en-GB" w:eastAsia="en-US"/>
    </w:rPr>
  </w:style>
  <w:style w:type="character" w:customStyle="1" w:styleId="MTEquationSection">
    <w:name w:val="MTEquationSection"/>
    <w:rsid w:val="00E600D4"/>
    <w:rPr>
      <w:noProof w:val="0"/>
      <w:vanish w:val="0"/>
      <w:color w:val="FF0000"/>
      <w:lang w:eastAsia="en-US"/>
    </w:rPr>
  </w:style>
  <w:style w:type="character" w:customStyle="1" w:styleId="superscript">
    <w:name w:val="superscript"/>
    <w:rsid w:val="00E600D4"/>
    <w:rPr>
      <w:rFonts w:ascii="Cambria" w:hAnsi="Cambria"/>
      <w:position w:val="6"/>
      <w:sz w:val="18"/>
    </w:rPr>
  </w:style>
  <w:style w:type="character" w:customStyle="1" w:styleId="NOChar1">
    <w:name w:val="NO Char1"/>
    <w:rsid w:val="00E600D4"/>
    <w:rPr>
      <w:rFonts w:eastAsia="MS Mincho"/>
      <w:lang w:val="en-GB" w:eastAsia="en-US" w:bidi="ar-SA"/>
    </w:rPr>
  </w:style>
  <w:style w:type="character" w:customStyle="1" w:styleId="B1Char1">
    <w:name w:val="B1 Char1"/>
    <w:rsid w:val="00E600D4"/>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00D4"/>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rsid w:val="00E600D4"/>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E600D4"/>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00D4"/>
    <w:rPr>
      <w:rFonts w:ascii="Arial" w:hAnsi="Arial"/>
      <w:sz w:val="36"/>
      <w:lang w:val="en-GB" w:eastAsia="en-US" w:bidi="ar-SA"/>
    </w:rPr>
  </w:style>
  <w:style w:type="character" w:customStyle="1" w:styleId="T1Char3">
    <w:name w:val="T1 Char3"/>
    <w:aliases w:val="Header 6 Char Char3"/>
    <w:rsid w:val="00E600D4"/>
    <w:rPr>
      <w:rFonts w:ascii="Arial" w:hAnsi="Arial"/>
      <w:lang w:val="en-GB" w:eastAsia="en-US" w:bidi="ar-SA"/>
    </w:rPr>
  </w:style>
  <w:style w:type="character" w:customStyle="1" w:styleId="CharChar29">
    <w:name w:val="Char Char29"/>
    <w:rsid w:val="00E600D4"/>
    <w:rPr>
      <w:rFonts w:ascii="Arial" w:hAnsi="Arial"/>
      <w:sz w:val="36"/>
      <w:lang w:val="en-GB" w:eastAsia="en-US" w:bidi="ar-SA"/>
    </w:rPr>
  </w:style>
  <w:style w:type="character" w:customStyle="1" w:styleId="CharChar28">
    <w:name w:val="Char Char28"/>
    <w:rsid w:val="00E600D4"/>
    <w:rPr>
      <w:rFonts w:ascii="Arial" w:hAnsi="Arial"/>
      <w:sz w:val="32"/>
      <w:lang w:val="en-GB"/>
    </w:rPr>
  </w:style>
  <w:style w:type="character" w:styleId="Emphasis">
    <w:name w:val="Emphasis"/>
    <w:qFormat/>
    <w:rsid w:val="00E600D4"/>
    <w:rPr>
      <w:i/>
      <w:iCs/>
    </w:rPr>
  </w:style>
  <w:style w:type="character" w:customStyle="1" w:styleId="hps">
    <w:name w:val="hps"/>
    <w:rsid w:val="00E600D4"/>
  </w:style>
  <w:style w:type="character" w:customStyle="1" w:styleId="B4Char">
    <w:name w:val="B4 Char"/>
    <w:link w:val="B4"/>
    <w:qFormat/>
    <w:rsid w:val="00E600D4"/>
    <w:rPr>
      <w:rFonts w:ascii="Times New Roman" w:hAnsi="Times New Roman"/>
      <w:lang w:val="en-GB" w:eastAsia="en-US"/>
    </w:rPr>
  </w:style>
  <w:style w:type="character" w:customStyle="1" w:styleId="B3Char2">
    <w:name w:val="B3 Char2"/>
    <w:link w:val="B30"/>
    <w:qFormat/>
    <w:rsid w:val="00E600D4"/>
    <w:rPr>
      <w:rFonts w:ascii="Times New Roman" w:hAnsi="Times New Roman"/>
      <w:lang w:val="en-GB" w:eastAsia="en-US"/>
    </w:rPr>
  </w:style>
  <w:style w:type="paragraph" w:styleId="NoteHeading">
    <w:name w:val="Note Heading"/>
    <w:basedOn w:val="Normal"/>
    <w:next w:val="Normal"/>
    <w:link w:val="NoteHeadingChar"/>
    <w:uiPriority w:val="99"/>
    <w:qFormat/>
    <w:rsid w:val="00E600D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600D4"/>
    <w:rPr>
      <w:rFonts w:ascii="Times New Roman" w:eastAsia="MS Mincho" w:hAnsi="Times New Roman"/>
      <w:lang w:val="en-GB" w:eastAsia="zh-CN"/>
    </w:rPr>
  </w:style>
  <w:style w:type="paragraph" w:styleId="HTMLPreformatted">
    <w:name w:val="HTML Preformatted"/>
    <w:basedOn w:val="Normal"/>
    <w:link w:val="HTMLPreformattedChar"/>
    <w:qFormat/>
    <w:rsid w:val="00E600D4"/>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600D4"/>
    <w:rPr>
      <w:rFonts w:ascii="Courier New" w:eastAsia="MS Mincho" w:hAnsi="Courier New"/>
      <w:lang w:val="en-GB" w:eastAsia="zh-CN"/>
    </w:rPr>
  </w:style>
  <w:style w:type="character" w:styleId="HTMLTypewriter">
    <w:name w:val="HTML Typewriter"/>
    <w:qFormat/>
    <w:rsid w:val="00E600D4"/>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E600D4"/>
    <w:rPr>
      <w:b/>
      <w:bCs/>
      <w:i/>
      <w:iCs/>
      <w:color w:val="4F81BD"/>
    </w:rPr>
  </w:style>
  <w:style w:type="paragraph" w:customStyle="1" w:styleId="Revision1">
    <w:name w:val="Revision1"/>
    <w:hidden/>
    <w:uiPriority w:val="99"/>
    <w:semiHidden/>
    <w:qFormat/>
    <w:rsid w:val="00E600D4"/>
    <w:rPr>
      <w:rFonts w:ascii="Times New Roman" w:eastAsia="SimSun" w:hAnsi="Times New Roman"/>
      <w:lang w:val="en-GB" w:eastAsia="en-US"/>
    </w:rPr>
  </w:style>
  <w:style w:type="character" w:customStyle="1" w:styleId="PLChar">
    <w:name w:val="PL Char"/>
    <w:link w:val="PL"/>
    <w:qFormat/>
    <w:rsid w:val="00E600D4"/>
    <w:rPr>
      <w:rFonts w:ascii="Courier New" w:hAnsi="Courier New"/>
      <w:noProof/>
      <w:sz w:val="16"/>
      <w:lang w:val="en-GB" w:eastAsia="en-US"/>
    </w:rPr>
  </w:style>
  <w:style w:type="character" w:customStyle="1" w:styleId="EditorsNoteChar1">
    <w:name w:val="Editor's Note Char1"/>
    <w:link w:val="EditorsNote"/>
    <w:qFormat/>
    <w:rsid w:val="00E600D4"/>
    <w:rPr>
      <w:rFonts w:ascii="Times New Roman" w:hAnsi="Times New Roman"/>
      <w:color w:val="FF0000"/>
      <w:lang w:val="en-GB" w:eastAsia="en-US"/>
    </w:rPr>
  </w:style>
  <w:style w:type="character" w:customStyle="1" w:styleId="B5Char">
    <w:name w:val="B5 Char"/>
    <w:link w:val="B5"/>
    <w:qFormat/>
    <w:rsid w:val="00E600D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600D4"/>
    <w:rPr>
      <w:b/>
      <w:lang w:val="en-GB" w:eastAsia="en-US" w:bidi="ar-SA"/>
    </w:rPr>
  </w:style>
  <w:style w:type="character" w:customStyle="1" w:styleId="HeadingChar">
    <w:name w:val="Heading Char"/>
    <w:qFormat/>
    <w:rsid w:val="00E600D4"/>
    <w:rPr>
      <w:rFonts w:ascii="Arial" w:eastAsia="SimSun" w:hAnsi="Arial"/>
      <w:b/>
      <w:sz w:val="22"/>
    </w:rPr>
  </w:style>
  <w:style w:type="paragraph" w:customStyle="1" w:styleId="a2">
    <w:name w:val="수정"/>
    <w:hidden/>
    <w:uiPriority w:val="99"/>
    <w:semiHidden/>
    <w:qFormat/>
    <w:rsid w:val="00E600D4"/>
    <w:rPr>
      <w:rFonts w:ascii="Times New Roman" w:eastAsia="Batang" w:hAnsi="Times New Roman"/>
      <w:lang w:val="en-GB" w:eastAsia="en-US"/>
    </w:rPr>
  </w:style>
  <w:style w:type="paragraph" w:customStyle="1" w:styleId="10">
    <w:name w:val="修订1"/>
    <w:hidden/>
    <w:uiPriority w:val="99"/>
    <w:semiHidden/>
    <w:qFormat/>
    <w:rsid w:val="00E600D4"/>
    <w:rPr>
      <w:rFonts w:ascii="Times New Roman" w:eastAsia="Batang" w:hAnsi="Times New Roman"/>
      <w:lang w:val="en-GB" w:eastAsia="en-US"/>
    </w:rPr>
  </w:style>
  <w:style w:type="paragraph" w:customStyle="1" w:styleId="a3">
    <w:name w:val="変更箇所"/>
    <w:hidden/>
    <w:uiPriority w:val="99"/>
    <w:semiHidden/>
    <w:qFormat/>
    <w:rsid w:val="00E600D4"/>
    <w:rPr>
      <w:rFonts w:ascii="Times New Roman" w:eastAsia="MS Mincho" w:hAnsi="Times New Roman"/>
      <w:lang w:val="en-GB" w:eastAsia="en-US"/>
    </w:rPr>
  </w:style>
  <w:style w:type="character" w:customStyle="1" w:styleId="EditorsNoteChar">
    <w:name w:val="Editor's Note Char"/>
    <w:qFormat/>
    <w:rsid w:val="00E600D4"/>
    <w:rPr>
      <w:rFonts w:ascii="Times New Roman" w:hAnsi="Times New Roman"/>
      <w:color w:val="FF0000"/>
      <w:lang w:val="en-GB" w:eastAsia="en-US"/>
    </w:rPr>
  </w:style>
  <w:style w:type="character" w:customStyle="1" w:styleId="EQChar">
    <w:name w:val="EQ Char"/>
    <w:link w:val="EQ"/>
    <w:qFormat/>
    <w:rsid w:val="00E600D4"/>
    <w:rPr>
      <w:rFonts w:ascii="Times New Roman" w:hAnsi="Times New Roman"/>
      <w:noProof/>
      <w:lang w:val="en-GB" w:eastAsia="en-US"/>
    </w:rPr>
  </w:style>
  <w:style w:type="character" w:styleId="PlaceholderText">
    <w:name w:val="Placeholder Text"/>
    <w:basedOn w:val="DefaultParagraphFont"/>
    <w:uiPriority w:val="99"/>
    <w:semiHidden/>
    <w:qFormat/>
    <w:rsid w:val="00E600D4"/>
    <w:rPr>
      <w:color w:val="808080"/>
    </w:rPr>
  </w:style>
  <w:style w:type="character" w:customStyle="1" w:styleId="UnresolvedMention1">
    <w:name w:val="Unresolved Mention1"/>
    <w:uiPriority w:val="99"/>
    <w:unhideWhenUsed/>
    <w:qFormat/>
    <w:rsid w:val="00E600D4"/>
    <w:rPr>
      <w:color w:val="808080"/>
      <w:shd w:val="clear" w:color="auto" w:fill="E6E6E6"/>
    </w:rPr>
  </w:style>
  <w:style w:type="paragraph" w:styleId="BlockText">
    <w:name w:val="Block Text"/>
    <w:basedOn w:val="Normal"/>
    <w:rsid w:val="00E600D4"/>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E600D4"/>
    <w:rPr>
      <w:rFonts w:ascii="Arial" w:hAnsi="Arial" w:cs="Arial"/>
      <w:b/>
      <w:sz w:val="18"/>
      <w:lang w:val="en-GB"/>
    </w:rPr>
  </w:style>
  <w:style w:type="character" w:styleId="IntenseEmphasis">
    <w:name w:val="Intense Emphasis"/>
    <w:uiPriority w:val="21"/>
    <w:qFormat/>
    <w:rsid w:val="00E600D4"/>
    <w:rPr>
      <w:b/>
      <w:bCs/>
      <w:i/>
      <w:iCs/>
      <w:color w:val="4F81BD"/>
    </w:rPr>
  </w:style>
  <w:style w:type="paragraph" w:styleId="TOCHeading">
    <w:name w:val="TOC Heading"/>
    <w:basedOn w:val="Heading1"/>
    <w:next w:val="Normal"/>
    <w:uiPriority w:val="39"/>
    <w:unhideWhenUsed/>
    <w:qFormat/>
    <w:rsid w:val="00E60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E600D4"/>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E600D4"/>
  </w:style>
  <w:style w:type="character" w:customStyle="1" w:styleId="search-word-mail">
    <w:name w:val="search-word-mail"/>
    <w:rsid w:val="00E600D4"/>
  </w:style>
  <w:style w:type="character" w:styleId="SubtleReference">
    <w:name w:val="Subtle Reference"/>
    <w:uiPriority w:val="31"/>
    <w:qFormat/>
    <w:rsid w:val="00E600D4"/>
    <w:rPr>
      <w:smallCaps/>
      <w:color w:val="5A5A5A"/>
    </w:rPr>
  </w:style>
  <w:style w:type="character" w:customStyle="1" w:styleId="msoins00">
    <w:name w:val="msoins0"/>
    <w:rsid w:val="00E600D4"/>
  </w:style>
  <w:style w:type="character" w:customStyle="1" w:styleId="apple-converted-space">
    <w:name w:val="apple-converted-space"/>
    <w:rsid w:val="00E600D4"/>
  </w:style>
  <w:style w:type="character" w:customStyle="1" w:styleId="B3Char">
    <w:name w:val="B3 Char"/>
    <w:locked/>
    <w:rsid w:val="00E600D4"/>
    <w:rPr>
      <w:rFonts w:ascii="Times New Roman" w:hAnsi="Times New Roman"/>
      <w:lang w:val="en-GB" w:eastAsia="en-US"/>
    </w:rPr>
  </w:style>
  <w:style w:type="character" w:customStyle="1" w:styleId="Char1">
    <w:name w:val="脚注文本 Char1"/>
    <w:basedOn w:val="DefaultParagraphFont"/>
    <w:semiHidden/>
    <w:rsid w:val="00E600D4"/>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E600D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E600D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E600D4"/>
    <w:rPr>
      <w:rFonts w:ascii="Times New Roman" w:hAnsi="Times New Roman"/>
      <w:lang w:val="en-GB" w:eastAsia="en-GB"/>
    </w:rPr>
  </w:style>
  <w:style w:type="paragraph" w:styleId="NoSpacing">
    <w:name w:val="No Spacing"/>
    <w:uiPriority w:val="1"/>
    <w:qFormat/>
    <w:rsid w:val="00E600D4"/>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00D4"/>
    <w:rPr>
      <w:rFonts w:ascii="Arial" w:hAnsi="Arial" w:cs="Arial" w:hint="default"/>
      <w:sz w:val="24"/>
      <w:lang w:val="en-GB" w:eastAsia="en-GB" w:bidi="ar-SA"/>
    </w:rPr>
  </w:style>
  <w:style w:type="character" w:customStyle="1" w:styleId="textbodybold1">
    <w:name w:val="textbodybold1"/>
    <w:rsid w:val="00E600D4"/>
    <w:rPr>
      <w:rFonts w:ascii="Arial" w:hAnsi="Arial" w:cs="Arial" w:hint="default"/>
      <w:b/>
      <w:bCs/>
      <w:color w:val="902630"/>
      <w:sz w:val="18"/>
      <w:szCs w:val="18"/>
      <w:bdr w:val="none" w:sz="0" w:space="0" w:color="auto" w:frame="1"/>
    </w:rPr>
  </w:style>
  <w:style w:type="character" w:customStyle="1" w:styleId="word">
    <w:name w:val="word"/>
    <w:basedOn w:val="DefaultParagraphFont"/>
    <w:rsid w:val="00E600D4"/>
  </w:style>
  <w:style w:type="character" w:customStyle="1" w:styleId="B1Zchn">
    <w:name w:val="B1 Zchn"/>
    <w:rsid w:val="00E600D4"/>
    <w:rPr>
      <w:rFonts w:ascii="Times New Roman" w:hAnsi="Times New Roman" w:cs="Times New Roman" w:hint="default"/>
      <w:lang w:val="en-GB"/>
    </w:rPr>
  </w:style>
  <w:style w:type="character" w:customStyle="1" w:styleId="11">
    <w:name w:val="未处理的提及1"/>
    <w:basedOn w:val="DefaultParagraphFont"/>
    <w:uiPriority w:val="99"/>
    <w:semiHidden/>
    <w:rsid w:val="00E600D4"/>
    <w:rPr>
      <w:color w:val="605E5C"/>
      <w:shd w:val="clear" w:color="auto" w:fill="E1DFDD"/>
    </w:rPr>
  </w:style>
  <w:style w:type="character" w:customStyle="1" w:styleId="UnresolvedMention2">
    <w:name w:val="Unresolved Mention2"/>
    <w:uiPriority w:val="99"/>
    <w:rsid w:val="00E600D4"/>
    <w:rPr>
      <w:color w:val="808080"/>
      <w:shd w:val="clear" w:color="auto" w:fill="E6E6E6"/>
    </w:rPr>
  </w:style>
  <w:style w:type="character" w:customStyle="1" w:styleId="a4">
    <w:name w:val="首标题"/>
    <w:rsid w:val="00E600D4"/>
    <w:rPr>
      <w:rFonts w:ascii="Arial" w:eastAsia="SimSun" w:hAnsi="Arial"/>
      <w:sz w:val="24"/>
      <w:lang w:val="en-US" w:eastAsia="zh-CN" w:bidi="ar-SA"/>
    </w:rPr>
  </w:style>
  <w:style w:type="paragraph" w:customStyle="1" w:styleId="B10">
    <w:name w:val="B1+"/>
    <w:basedOn w:val="B1"/>
    <w:link w:val="B1Car"/>
    <w:uiPriority w:val="99"/>
    <w:rsid w:val="00E600D4"/>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600D4"/>
    <w:rPr>
      <w:rFonts w:ascii="Times New Roman" w:hAnsi="Times New Roman"/>
      <w:lang w:val="en-GB" w:eastAsia="en-US"/>
    </w:rPr>
  </w:style>
  <w:style w:type="numbering" w:customStyle="1" w:styleId="NoList1">
    <w:name w:val="No List1"/>
    <w:next w:val="NoList"/>
    <w:uiPriority w:val="99"/>
    <w:semiHidden/>
    <w:unhideWhenUsed/>
    <w:rsid w:val="00A7596F"/>
  </w:style>
  <w:style w:type="paragraph" w:customStyle="1" w:styleId="TAJ">
    <w:name w:val="TAJ"/>
    <w:basedOn w:val="TH"/>
    <w:uiPriority w:val="99"/>
    <w:rsid w:val="00A7596F"/>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A7596F"/>
    <w:pPr>
      <w:overflowPunct w:val="0"/>
      <w:autoSpaceDE w:val="0"/>
      <w:autoSpaceDN w:val="0"/>
      <w:adjustRightInd w:val="0"/>
      <w:textAlignment w:val="baseline"/>
    </w:pPr>
    <w:rPr>
      <w:i/>
      <w:color w:val="0000FF"/>
      <w:lang w:eastAsia="en-GB"/>
    </w:rPr>
  </w:style>
  <w:style w:type="table" w:customStyle="1" w:styleId="TableGrid1">
    <w:name w:val="Table Grid1"/>
    <w:basedOn w:val="TableNormal"/>
    <w:next w:val="TableGrid"/>
    <w:uiPriority w:val="39"/>
    <w:qFormat/>
    <w:rsid w:val="00A759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A7596F"/>
    <w:rPr>
      <w:rFonts w:ascii="Times New Roman" w:hAnsi="Times New Roman"/>
      <w:i/>
      <w:color w:val="0000FF"/>
      <w:lang w:val="en-GB" w:eastAsia="en-GB"/>
    </w:rPr>
  </w:style>
  <w:style w:type="paragraph" w:customStyle="1" w:styleId="TableText">
    <w:name w:val="TableText"/>
    <w:basedOn w:val="Normal"/>
    <w:uiPriority w:val="99"/>
    <w:rsid w:val="00A7596F"/>
    <w:pPr>
      <w:keepNext/>
      <w:keepLines/>
      <w:overflowPunct w:val="0"/>
      <w:autoSpaceDE w:val="0"/>
      <w:autoSpaceDN w:val="0"/>
      <w:adjustRightInd w:val="0"/>
      <w:jc w:val="center"/>
      <w:textAlignment w:val="baseline"/>
    </w:pPr>
    <w:rPr>
      <w:rFonts w:eastAsia="DengXian"/>
      <w:snapToGrid w:val="0"/>
      <w:kern w:val="2"/>
    </w:rPr>
  </w:style>
  <w:style w:type="paragraph" w:customStyle="1" w:styleId="Default">
    <w:name w:val="Default"/>
    <w:uiPriority w:val="99"/>
    <w:rsid w:val="00A7596F"/>
    <w:pPr>
      <w:autoSpaceDE w:val="0"/>
      <w:autoSpaceDN w:val="0"/>
      <w:adjustRightInd w:val="0"/>
    </w:pPr>
    <w:rPr>
      <w:rFonts w:ascii="Arial" w:eastAsia="DengXian" w:hAnsi="Arial" w:cs="Arial"/>
      <w:color w:val="000000"/>
      <w:sz w:val="24"/>
      <w:szCs w:val="24"/>
      <w:lang w:val="fi-FI" w:eastAsia="fi-FI"/>
    </w:rPr>
  </w:style>
  <w:style w:type="character" w:customStyle="1" w:styleId="CRCoverPageChar">
    <w:name w:val="CR Cover Page Char"/>
    <w:link w:val="CRCoverPage"/>
    <w:rsid w:val="00A7596F"/>
    <w:rPr>
      <w:rFonts w:ascii="Arial" w:hAnsi="Arial"/>
      <w:lang w:val="en-GB" w:eastAsia="en-US"/>
    </w:rPr>
  </w:style>
  <w:style w:type="paragraph" w:customStyle="1" w:styleId="Reference">
    <w:name w:val="Reference"/>
    <w:basedOn w:val="Normal"/>
    <w:link w:val="ReferenceChar"/>
    <w:uiPriority w:val="99"/>
    <w:qFormat/>
    <w:rsid w:val="00A7596F"/>
    <w:pPr>
      <w:keepLines/>
      <w:numPr>
        <w:ilvl w:val="1"/>
        <w:numId w:val="4"/>
      </w:numPr>
      <w:tabs>
        <w:tab w:val="clear" w:pos="-1985"/>
        <w:tab w:val="num" w:pos="1440"/>
      </w:tabs>
      <w:ind w:left="1440" w:hanging="360"/>
    </w:pPr>
    <w:rPr>
      <w:rFonts w:eastAsia="MS Mincho"/>
    </w:rPr>
  </w:style>
  <w:style w:type="paragraph" w:customStyle="1" w:styleId="ZchnZchn">
    <w:name w:val="Zchn Zchn"/>
    <w:uiPriority w:val="99"/>
    <w:semiHidden/>
    <w:rsid w:val="00A7596F"/>
    <w:pPr>
      <w:keepNext/>
      <w:numPr>
        <w:numId w:val="5"/>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A7596F"/>
    <w:pPr>
      <w:numPr>
        <w:numId w:val="6"/>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enumlev1">
    <w:name w:val="enumlev1"/>
    <w:basedOn w:val="Normal"/>
    <w:link w:val="enumlev1Char"/>
    <w:uiPriority w:val="99"/>
    <w:rsid w:val="00A759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rsid w:val="00A7596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A7596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A7596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A759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A7596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A759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BL">
    <w:name w:val="BL"/>
    <w:basedOn w:val="Normal"/>
    <w:uiPriority w:val="99"/>
    <w:rsid w:val="00A7596F"/>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A7596F"/>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rsid w:val="00A7596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7596F"/>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A759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A7596F"/>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A7596F"/>
    <w:pPr>
      <w:overflowPunct w:val="0"/>
      <w:autoSpaceDE w:val="0"/>
      <w:autoSpaceDN w:val="0"/>
      <w:adjustRightInd w:val="0"/>
      <w:textAlignment w:val="baseline"/>
    </w:pPr>
    <w:rPr>
      <w:rFonts w:cs="v4.2.0"/>
      <w:lang w:eastAsia="en-GB"/>
    </w:rPr>
  </w:style>
  <w:style w:type="table" w:customStyle="1" w:styleId="TableGrid11">
    <w:name w:val="Table Grid11"/>
    <w:basedOn w:val="TableNormal"/>
    <w:next w:val="TableGrid"/>
    <w:uiPriority w:val="39"/>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Heading1"/>
    <w:next w:val="Normal"/>
    <w:uiPriority w:val="99"/>
    <w:rsid w:val="00A7596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rsid w:val="00A7596F"/>
    <w:rPr>
      <w:rFonts w:ascii="Times New Roman" w:eastAsia="Times New Roman" w:hAnsi="Times New Roman" w:cs="Times New Roman"/>
      <w:color w:val="FF0000"/>
      <w:sz w:val="20"/>
      <w:szCs w:val="20"/>
      <w:lang w:val="en-GB" w:eastAsia="en-GB"/>
    </w:rPr>
  </w:style>
  <w:style w:type="character" w:customStyle="1" w:styleId="B6Char">
    <w:name w:val="B6 Char"/>
    <w:link w:val="B6"/>
    <w:rsid w:val="00A7596F"/>
    <w:rPr>
      <w:rFonts w:ascii="Times New Roman" w:hAnsi="Times New Roman"/>
      <w:lang w:val="en-GB" w:eastAsia="x-none"/>
    </w:rPr>
  </w:style>
  <w:style w:type="paragraph" w:customStyle="1" w:styleId="Note">
    <w:name w:val="Note"/>
    <w:basedOn w:val="Normal"/>
    <w:uiPriority w:val="99"/>
    <w:rsid w:val="00A7596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A7596F"/>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A7596F"/>
    <w:rPr>
      <w:rFonts w:ascii="Times New Roman" w:eastAsia="MS Mincho" w:hAnsi="Times New Roman"/>
      <w:lang w:val="en-US" w:eastAsia="en-US"/>
    </w:rPr>
    <w:tblPr/>
  </w:style>
  <w:style w:type="paragraph" w:customStyle="1" w:styleId="Bullet">
    <w:name w:val="Bullet"/>
    <w:basedOn w:val="Normal"/>
    <w:uiPriority w:val="99"/>
    <w:rsid w:val="00A7596F"/>
    <w:pPr>
      <w:tabs>
        <w:tab w:val="num" w:pos="926"/>
      </w:tabs>
      <w:ind w:left="926" w:hanging="360"/>
    </w:pPr>
    <w:rPr>
      <w:rFonts w:eastAsia="MS Mincho"/>
      <w:lang w:eastAsia="ja-JP"/>
    </w:rPr>
  </w:style>
  <w:style w:type="paragraph" w:customStyle="1" w:styleId="TOC91">
    <w:name w:val="TOC 91"/>
    <w:basedOn w:val="TOC8"/>
    <w:uiPriority w:val="99"/>
    <w:rsid w:val="00A7596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A7596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A7596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A7596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A7596F"/>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759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759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759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A7596F"/>
    <w:pPr>
      <w:tabs>
        <w:tab w:val="left" w:pos="360"/>
      </w:tabs>
      <w:ind w:left="360" w:hanging="360"/>
    </w:pPr>
  </w:style>
  <w:style w:type="paragraph" w:customStyle="1" w:styleId="Para1">
    <w:name w:val="Para1"/>
    <w:basedOn w:val="Normal"/>
    <w:uiPriority w:val="99"/>
    <w:rsid w:val="00A7596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A7596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A7596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A7596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A7596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A759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7596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A7596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A7596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A7596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A7596F"/>
    <w:pPr>
      <w:framePr w:wrap="notBeside"/>
    </w:pPr>
    <w:rPr>
      <w:lang w:val="en-US" w:eastAsia="en-GB"/>
    </w:rPr>
  </w:style>
  <w:style w:type="paragraph" w:customStyle="1" w:styleId="tableentry">
    <w:name w:val="table entry"/>
    <w:basedOn w:val="Normal"/>
    <w:uiPriority w:val="99"/>
    <w:rsid w:val="00A7596F"/>
    <w:pPr>
      <w:keepNext/>
      <w:spacing w:before="60" w:after="60"/>
    </w:pPr>
    <w:rPr>
      <w:rFonts w:ascii="Bookman Old Style" w:eastAsia="SimSun" w:hAnsi="Bookman Old Style"/>
      <w:lang w:val="en-US" w:eastAsia="en-GB"/>
    </w:rPr>
  </w:style>
  <w:style w:type="numbering" w:customStyle="1" w:styleId="NoList11">
    <w:name w:val="No List11"/>
    <w:next w:val="NoList"/>
    <w:uiPriority w:val="99"/>
    <w:semiHidden/>
    <w:unhideWhenUsed/>
    <w:rsid w:val="00A7596F"/>
  </w:style>
  <w:style w:type="numbering" w:customStyle="1" w:styleId="NoList2">
    <w:name w:val="No List2"/>
    <w:next w:val="NoList"/>
    <w:semiHidden/>
    <w:unhideWhenUsed/>
    <w:rsid w:val="00A7596F"/>
  </w:style>
  <w:style w:type="table" w:customStyle="1" w:styleId="TableGrid4">
    <w:name w:val="Table Grid4"/>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7596F"/>
  </w:style>
  <w:style w:type="table" w:customStyle="1" w:styleId="TableGrid5">
    <w:name w:val="Table Grid5"/>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7596F"/>
  </w:style>
  <w:style w:type="table" w:customStyle="1" w:styleId="TableGrid6">
    <w:name w:val="Table Grid6"/>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7596F"/>
  </w:style>
  <w:style w:type="numbering" w:customStyle="1" w:styleId="NoList6">
    <w:name w:val="No List6"/>
    <w:next w:val="NoList"/>
    <w:uiPriority w:val="99"/>
    <w:semiHidden/>
    <w:unhideWhenUsed/>
    <w:rsid w:val="00A7596F"/>
  </w:style>
  <w:style w:type="numbering" w:customStyle="1" w:styleId="NoList7">
    <w:name w:val="No List7"/>
    <w:next w:val="NoList"/>
    <w:uiPriority w:val="99"/>
    <w:semiHidden/>
    <w:unhideWhenUsed/>
    <w:rsid w:val="00A7596F"/>
  </w:style>
  <w:style w:type="numbering" w:customStyle="1" w:styleId="NoList8">
    <w:name w:val="No List8"/>
    <w:next w:val="NoList"/>
    <w:uiPriority w:val="99"/>
    <w:semiHidden/>
    <w:unhideWhenUsed/>
    <w:rsid w:val="00A7596F"/>
  </w:style>
  <w:style w:type="paragraph" w:customStyle="1" w:styleId="TOC92">
    <w:name w:val="TOC 92"/>
    <w:basedOn w:val="TOC8"/>
    <w:uiPriority w:val="99"/>
    <w:rsid w:val="00A7596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A7596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A7596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A7596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A759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A7596F"/>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A7596F"/>
  </w:style>
  <w:style w:type="table" w:customStyle="1" w:styleId="TableGrid7">
    <w:name w:val="Table Grid7"/>
    <w:basedOn w:val="TableNormal"/>
    <w:next w:val="TableGrid"/>
    <w:uiPriority w:val="39"/>
    <w:qFormat/>
    <w:rsid w:val="00A759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样式 页眉"/>
    <w:basedOn w:val="Header"/>
    <w:link w:val="Char"/>
    <w:rsid w:val="00A7596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5"/>
    <w:rsid w:val="00A7596F"/>
    <w:rPr>
      <w:rFonts w:ascii="Arial" w:eastAsia="Arial" w:hAnsi="Arial"/>
      <w:b/>
      <w:bCs/>
      <w:noProof/>
      <w:sz w:val="22"/>
      <w:lang w:val="en-GB" w:eastAsia="fi-FI"/>
    </w:rPr>
  </w:style>
  <w:style w:type="paragraph" w:customStyle="1" w:styleId="11BodyText">
    <w:name w:val="11 BodyText"/>
    <w:basedOn w:val="Normal"/>
    <w:link w:val="11BodyTextChar"/>
    <w:uiPriority w:val="99"/>
    <w:rsid w:val="00A7596F"/>
    <w:pPr>
      <w:spacing w:after="220"/>
      <w:ind w:left="1298"/>
    </w:pPr>
    <w:rPr>
      <w:rFonts w:ascii="Arial" w:hAnsi="Arial"/>
      <w:lang w:val="en-US" w:eastAsia="x-none"/>
    </w:rPr>
  </w:style>
  <w:style w:type="character" w:customStyle="1" w:styleId="11BodyTextChar">
    <w:name w:val="11 BodyText Char"/>
    <w:link w:val="11BodyText"/>
    <w:uiPriority w:val="99"/>
    <w:rsid w:val="00A7596F"/>
    <w:rPr>
      <w:rFonts w:ascii="Arial" w:hAnsi="Arial"/>
      <w:lang w:val="en-US" w:eastAsia="x-none"/>
    </w:rPr>
  </w:style>
  <w:style w:type="paragraph" w:customStyle="1" w:styleId="paragraph">
    <w:name w:val="paragraph"/>
    <w:basedOn w:val="Normal"/>
    <w:rsid w:val="00A7596F"/>
    <w:pPr>
      <w:spacing w:before="100" w:beforeAutospacing="1" w:after="100" w:afterAutospacing="1"/>
    </w:pPr>
    <w:rPr>
      <w:sz w:val="24"/>
      <w:szCs w:val="24"/>
      <w:lang w:val="fi-FI" w:eastAsia="fi-FI"/>
    </w:rPr>
  </w:style>
  <w:style w:type="character" w:customStyle="1" w:styleId="eop">
    <w:name w:val="eop"/>
    <w:basedOn w:val="DefaultParagraphFont"/>
    <w:rsid w:val="00A7596F"/>
  </w:style>
  <w:style w:type="paragraph" w:customStyle="1" w:styleId="msonormal0">
    <w:name w:val="msonormal"/>
    <w:basedOn w:val="Normal"/>
    <w:uiPriority w:val="99"/>
    <w:rsid w:val="00A7596F"/>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7596F"/>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A7596F"/>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7596F"/>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A7596F"/>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A7596F"/>
    <w:rPr>
      <w:rFonts w:ascii="Arial" w:eastAsia="MS Mincho" w:hAnsi="Arial" w:cs="Arial" w:hint="default"/>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A7596F"/>
    <w:rPr>
      <w:rFonts w:ascii="Times New Roman" w:eastAsia="Times New Roman" w:hAnsi="Times New Roman" w:cs="Times New Roman"/>
      <w:i/>
      <w:iCs/>
      <w:color w:val="44546A"/>
      <w:sz w:val="18"/>
      <w:szCs w:val="18"/>
      <w:lang w:val="en-GB" w:eastAsia="en-GB"/>
    </w:rPr>
  </w:style>
  <w:style w:type="paragraph" w:customStyle="1" w:styleId="CharCharCharCharChar">
    <w:name w:val="Char Char Char Char Ch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A759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A759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A7596F"/>
    <w:rPr>
      <w:rFonts w:ascii="Times New Roman" w:eastAsia="Malgun Gothic" w:hAnsi="Times New Roman"/>
      <w:sz w:val="24"/>
      <w:szCs w:val="24"/>
      <w:lang w:val="en-GB" w:eastAsia="ko-KR"/>
    </w:rPr>
  </w:style>
  <w:style w:type="paragraph" w:customStyle="1" w:styleId="-PAGE-">
    <w:name w:val="- PAGE -"/>
    <w:uiPriority w:val="99"/>
    <w:rsid w:val="00A7596F"/>
    <w:rPr>
      <w:rFonts w:ascii="Times New Roman" w:eastAsia="Malgun Gothic" w:hAnsi="Times New Roman"/>
      <w:sz w:val="24"/>
      <w:szCs w:val="24"/>
      <w:lang w:val="en-GB" w:eastAsia="ko-KR"/>
    </w:rPr>
  </w:style>
  <w:style w:type="paragraph" w:customStyle="1" w:styleId="PageXofY">
    <w:name w:val="Page X of Y"/>
    <w:uiPriority w:val="99"/>
    <w:rsid w:val="00A7596F"/>
    <w:rPr>
      <w:rFonts w:ascii="Times New Roman" w:eastAsia="Malgun Gothic" w:hAnsi="Times New Roman"/>
      <w:sz w:val="24"/>
      <w:szCs w:val="24"/>
      <w:lang w:val="en-GB" w:eastAsia="ko-KR"/>
    </w:rPr>
  </w:style>
  <w:style w:type="paragraph" w:customStyle="1" w:styleId="Createdby">
    <w:name w:val="Created by"/>
    <w:uiPriority w:val="99"/>
    <w:rsid w:val="00A7596F"/>
    <w:rPr>
      <w:rFonts w:ascii="Times New Roman" w:eastAsia="Malgun Gothic" w:hAnsi="Times New Roman"/>
      <w:sz w:val="24"/>
      <w:szCs w:val="24"/>
      <w:lang w:val="en-GB" w:eastAsia="ko-KR"/>
    </w:rPr>
  </w:style>
  <w:style w:type="paragraph" w:customStyle="1" w:styleId="Createdon">
    <w:name w:val="Created on"/>
    <w:uiPriority w:val="99"/>
    <w:rsid w:val="00A7596F"/>
    <w:rPr>
      <w:rFonts w:ascii="Times New Roman" w:eastAsia="Malgun Gothic" w:hAnsi="Times New Roman"/>
      <w:sz w:val="24"/>
      <w:szCs w:val="24"/>
      <w:lang w:val="en-GB" w:eastAsia="ko-KR"/>
    </w:rPr>
  </w:style>
  <w:style w:type="paragraph" w:customStyle="1" w:styleId="Lastprinted">
    <w:name w:val="Last printed"/>
    <w:uiPriority w:val="99"/>
    <w:rsid w:val="00A7596F"/>
    <w:rPr>
      <w:rFonts w:ascii="Times New Roman" w:eastAsia="Malgun Gothic" w:hAnsi="Times New Roman"/>
      <w:sz w:val="24"/>
      <w:szCs w:val="24"/>
      <w:lang w:val="en-GB" w:eastAsia="ko-KR"/>
    </w:rPr>
  </w:style>
  <w:style w:type="paragraph" w:customStyle="1" w:styleId="Lastsavedby">
    <w:name w:val="Last saved by"/>
    <w:uiPriority w:val="99"/>
    <w:rsid w:val="00A7596F"/>
    <w:rPr>
      <w:rFonts w:ascii="Times New Roman" w:eastAsia="Malgun Gothic" w:hAnsi="Times New Roman"/>
      <w:sz w:val="24"/>
      <w:szCs w:val="24"/>
      <w:lang w:val="en-GB" w:eastAsia="ko-KR"/>
    </w:rPr>
  </w:style>
  <w:style w:type="paragraph" w:customStyle="1" w:styleId="Filename">
    <w:name w:val="Filename"/>
    <w:uiPriority w:val="99"/>
    <w:rsid w:val="00A7596F"/>
    <w:rPr>
      <w:rFonts w:ascii="Times New Roman" w:eastAsia="Malgun Gothic" w:hAnsi="Times New Roman"/>
      <w:sz w:val="24"/>
      <w:szCs w:val="24"/>
      <w:lang w:val="en-GB" w:eastAsia="ko-KR"/>
    </w:rPr>
  </w:style>
  <w:style w:type="paragraph" w:customStyle="1" w:styleId="Filenameandpath">
    <w:name w:val="Filename and path"/>
    <w:uiPriority w:val="99"/>
    <w:rsid w:val="00A7596F"/>
    <w:rPr>
      <w:rFonts w:ascii="Times New Roman" w:eastAsia="Malgun Gothic" w:hAnsi="Times New Roman"/>
      <w:sz w:val="24"/>
      <w:szCs w:val="24"/>
      <w:lang w:val="en-GB" w:eastAsia="ko-KR"/>
    </w:rPr>
  </w:style>
  <w:style w:type="paragraph" w:customStyle="1" w:styleId="AuthorPageDate">
    <w:name w:val="Author  Page #  Date"/>
    <w:uiPriority w:val="99"/>
    <w:rsid w:val="00A7596F"/>
    <w:rPr>
      <w:rFonts w:ascii="Times New Roman" w:eastAsia="Malgun Gothic" w:hAnsi="Times New Roman"/>
      <w:sz w:val="24"/>
      <w:szCs w:val="24"/>
      <w:lang w:val="en-GB" w:eastAsia="ko-KR"/>
    </w:rPr>
  </w:style>
  <w:style w:type="paragraph" w:customStyle="1" w:styleId="ConfidentialPageDate">
    <w:name w:val="Confidential  Page #  Date"/>
    <w:uiPriority w:val="99"/>
    <w:rsid w:val="00A7596F"/>
    <w:rPr>
      <w:rFonts w:ascii="Times New Roman" w:eastAsia="Malgun Gothic" w:hAnsi="Times New Roman"/>
      <w:sz w:val="24"/>
      <w:szCs w:val="24"/>
      <w:lang w:val="en-GB" w:eastAsia="ko-KR"/>
    </w:rPr>
  </w:style>
  <w:style w:type="paragraph" w:customStyle="1" w:styleId="CouvRecTitle">
    <w:name w:val="Couv Rec Title"/>
    <w:basedOn w:val="Normal"/>
    <w:uiPriority w:val="99"/>
    <w:rsid w:val="00A759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A7596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A7596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A7596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A7596F"/>
    <w:pPr>
      <w:overflowPunct w:val="0"/>
      <w:autoSpaceDE w:val="0"/>
      <w:autoSpaceDN w:val="0"/>
      <w:adjustRightInd w:val="0"/>
      <w:textAlignment w:val="baseline"/>
    </w:pPr>
    <w:rPr>
      <w:lang w:eastAsia="ja-JP"/>
    </w:rPr>
  </w:style>
  <w:style w:type="paragraph" w:customStyle="1" w:styleId="TaOC">
    <w:name w:val="TaOC"/>
    <w:basedOn w:val="TAC"/>
    <w:uiPriority w:val="99"/>
    <w:rsid w:val="00A7596F"/>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A7596F"/>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A7596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A7596F"/>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7">
    <w:name w:val="吹き出し"/>
    <w:basedOn w:val="Normal"/>
    <w:uiPriority w:val="99"/>
    <w:semiHidden/>
    <w:rsid w:val="00A7596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A7596F"/>
    <w:pPr>
      <w:tabs>
        <w:tab w:val="num" w:pos="928"/>
        <w:tab w:val="num" w:pos="1097"/>
      </w:tabs>
      <w:overflowPunct/>
      <w:autoSpaceDE/>
      <w:autoSpaceDN/>
      <w:adjustRightInd/>
      <w:spacing w:after="120" w:line="288" w:lineRule="auto"/>
      <w:ind w:left="1097" w:hanging="360"/>
    </w:pPr>
    <w:rPr>
      <w:rFonts w:ascii="Arial" w:eastAsia="SimSun" w:hAnsi="Arial" w:cs="Arial"/>
      <w:lang w:val="en-US"/>
    </w:rPr>
  </w:style>
  <w:style w:type="paragraph" w:customStyle="1" w:styleId="b11">
    <w:name w:val="b1"/>
    <w:basedOn w:val="Normal"/>
    <w:uiPriority w:val="99"/>
    <w:rsid w:val="00A7596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uiPriority w:val="99"/>
    <w:semiHidden/>
    <w:rsid w:val="00A7596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A7596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A7596F"/>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A759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759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A759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A7596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7596F"/>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A7596F"/>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A759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A7596F"/>
    <w:rPr>
      <w:rFonts w:ascii="Arial" w:hAnsi="Arial" w:cs="Arial"/>
      <w:kern w:val="2"/>
      <w:sz w:val="18"/>
    </w:rPr>
  </w:style>
  <w:style w:type="paragraph" w:customStyle="1" w:styleId="StyleTAC">
    <w:name w:val="Style TAC +"/>
    <w:basedOn w:val="TAC"/>
    <w:next w:val="TAC"/>
    <w:link w:val="StyleTACChar"/>
    <w:autoRedefine/>
    <w:rsid w:val="00A7596F"/>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A759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A7596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A7596F"/>
    <w:rPr>
      <w:rFonts w:ascii="Times New Roman" w:hAnsi="Times New Roman"/>
      <w:sz w:val="24"/>
      <w:lang w:eastAsia="en-US"/>
    </w:rPr>
  </w:style>
  <w:style w:type="paragraph" w:customStyle="1" w:styleId="FBCharCharCharChar1">
    <w:name w:val="FB Char Char Char Char1"/>
    <w:next w:val="Normal"/>
    <w:uiPriority w:val="99"/>
    <w:semiHidden/>
    <w:rsid w:val="00A759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A759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A759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7596F"/>
    <w:rPr>
      <w:rFonts w:ascii="Arial" w:eastAsia="Arial" w:hAnsi="Arial" w:cs="Arial"/>
      <w:sz w:val="28"/>
    </w:rPr>
  </w:style>
  <w:style w:type="paragraph" w:customStyle="1" w:styleId="Heading40">
    <w:name w:val="Heading4"/>
    <w:basedOn w:val="Heading3"/>
    <w:link w:val="Heading4Char0"/>
    <w:semiHidden/>
    <w:rsid w:val="00A7596F"/>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A7596F"/>
    <w:pPr>
      <w:numPr>
        <w:numId w:val="8"/>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A7596F"/>
    <w:pPr>
      <w:numPr>
        <w:numId w:val="9"/>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A759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A7596F"/>
    <w:pPr>
      <w:overflowPunct w:val="0"/>
      <w:autoSpaceDE w:val="0"/>
      <w:autoSpaceDN w:val="0"/>
      <w:adjustRightInd w:val="0"/>
      <w:textAlignment w:val="baseline"/>
    </w:pPr>
    <w:rPr>
      <w:szCs w:val="36"/>
      <w:lang w:eastAsia="en-GB"/>
    </w:rPr>
  </w:style>
  <w:style w:type="paragraph" w:customStyle="1" w:styleId="B2">
    <w:name w:val="B2+"/>
    <w:basedOn w:val="B20"/>
    <w:uiPriority w:val="99"/>
    <w:rsid w:val="00A7596F"/>
    <w:pPr>
      <w:numPr>
        <w:numId w:val="1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rsid w:val="00A7596F"/>
    <w:pPr>
      <w:numPr>
        <w:numId w:val="1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rsid w:val="00A759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A759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A759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A7596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A759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A7596F"/>
    <w:pPr>
      <w:numPr>
        <w:numId w:val="10"/>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customStyle="1" w:styleId="h5Char4">
    <w:name w:val="h5 Char4"/>
    <w:aliases w:val="Heading5 Char3,Head5 Char3,H5 Char3,M5 Char3,mh2 Char3,Module heading 2 Char3,heading 8 Char3,Numbered Sub-list Char2,Heading 81 Char Char2"/>
    <w:rsid w:val="00A7596F"/>
    <w:rPr>
      <w:rFonts w:ascii="Arial" w:hAnsi="Arial" w:cs="Arial" w:hint="default"/>
      <w:sz w:val="22"/>
      <w:lang w:val="en-GB" w:eastAsia="en-GB" w:bidi="ar-SA"/>
    </w:rPr>
  </w:style>
  <w:style w:type="table" w:customStyle="1" w:styleId="30">
    <w:name w:val="网格型3"/>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A7596F"/>
    <w:pPr>
      <w:spacing w:before="120"/>
      <w:outlineLvl w:val="2"/>
    </w:pPr>
    <w:rPr>
      <w:sz w:val="28"/>
    </w:rPr>
  </w:style>
  <w:style w:type="paragraph" w:customStyle="1" w:styleId="TN">
    <w:name w:val="TN"/>
    <w:basedOn w:val="Normal"/>
    <w:uiPriority w:val="99"/>
    <w:qFormat/>
    <w:rsid w:val="00A7596F"/>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A7596F"/>
    <w:pPr>
      <w:keepNext/>
      <w:keepLines/>
      <w:numPr>
        <w:numId w:val="11"/>
      </w:numPr>
      <w:tabs>
        <w:tab w:val="num" w:pos="360"/>
        <w:tab w:val="num" w:pos="397"/>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A7596F"/>
    <w:pPr>
      <w:keepNext/>
      <w:keepLines/>
      <w:numPr>
        <w:numId w:val="12"/>
      </w:numPr>
      <w:tabs>
        <w:tab w:val="num" w:pos="360"/>
        <w:tab w:val="num" w:pos="397"/>
        <w:tab w:val="left" w:pos="1109"/>
      </w:tabs>
      <w:overflowPunct w:val="0"/>
      <w:autoSpaceDE w:val="0"/>
      <w:autoSpaceDN w:val="0"/>
      <w:adjustRightInd w:val="0"/>
      <w:spacing w:after="0"/>
      <w:ind w:left="1100" w:hanging="380"/>
      <w:textAlignment w:val="baseline"/>
    </w:pPr>
    <w:rPr>
      <w:rFonts w:ascii="Arial" w:eastAsia="DengXian" w:hAnsi="Arial"/>
      <w:sz w:val="18"/>
    </w:rPr>
  </w:style>
  <w:style w:type="table" w:customStyle="1" w:styleId="TableGrid111">
    <w:name w:val="Table Grid111"/>
    <w:basedOn w:val="TableNormal"/>
    <w:uiPriority w:val="39"/>
    <w:rsid w:val="00A7596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A7596F"/>
    <w:rPr>
      <w:color w:val="808080"/>
      <w:shd w:val="clear" w:color="auto" w:fill="E6E6E6"/>
    </w:rPr>
  </w:style>
  <w:style w:type="character" w:customStyle="1" w:styleId="Char10">
    <w:name w:val="注释标题 Char1"/>
    <w:basedOn w:val="DefaultParagraphFont"/>
    <w:uiPriority w:val="99"/>
    <w:semiHidden/>
    <w:rsid w:val="00A7596F"/>
    <w:rPr>
      <w:rFonts w:ascii="Times New Roman" w:hAnsi="Times New Roman"/>
      <w:lang w:val="en-GB" w:eastAsia="en-US"/>
    </w:rPr>
  </w:style>
  <w:style w:type="paragraph" w:customStyle="1" w:styleId="Figuretitle0">
    <w:name w:val="Figure_title"/>
    <w:basedOn w:val="Normal"/>
    <w:next w:val="Normal"/>
    <w:uiPriority w:val="99"/>
    <w:rsid w:val="00A759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A7596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A759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A7596F"/>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A7596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A759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A7596F"/>
    <w:pPr>
      <w:numPr>
        <w:numId w:val="13"/>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A7596F"/>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A7596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uiPriority w:val="99"/>
    <w:rsid w:val="00A7596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A7596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A7596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A7596F"/>
  </w:style>
  <w:style w:type="character" w:customStyle="1" w:styleId="st">
    <w:name w:val="st"/>
    <w:rsid w:val="00A7596F"/>
  </w:style>
  <w:style w:type="character" w:customStyle="1" w:styleId="st1">
    <w:name w:val="st1"/>
    <w:rsid w:val="00A7596F"/>
  </w:style>
  <w:style w:type="table" w:customStyle="1" w:styleId="TableGrid21">
    <w:name w:val="Table Grid21"/>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A7596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759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7596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7596F"/>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759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7596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7596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7596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7596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7596F"/>
    <w:pPr>
      <w:numPr>
        <w:numId w:val="13"/>
      </w:numPr>
    </w:pPr>
  </w:style>
  <w:style w:type="character" w:customStyle="1" w:styleId="ReferenceChar">
    <w:name w:val="Reference Char"/>
    <w:link w:val="Reference"/>
    <w:uiPriority w:val="99"/>
    <w:rsid w:val="00A7596F"/>
    <w:rPr>
      <w:rFonts w:ascii="Times New Roman" w:eastAsia="MS Mincho" w:hAnsi="Times New Roman"/>
      <w:lang w:val="en-GB" w:eastAsia="en-US"/>
    </w:rPr>
  </w:style>
  <w:style w:type="table" w:customStyle="1" w:styleId="TableGrid9">
    <w:name w:val="Table Grid9"/>
    <w:basedOn w:val="TableNormal"/>
    <w:uiPriority w:val="39"/>
    <w:qFormat/>
    <w:rsid w:val="00A759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A759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759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759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759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7596F"/>
  </w:style>
  <w:style w:type="numbering" w:customStyle="1" w:styleId="14">
    <w:name w:val="无列表1"/>
    <w:next w:val="NoList"/>
    <w:semiHidden/>
    <w:unhideWhenUsed/>
    <w:rsid w:val="00A7596F"/>
  </w:style>
  <w:style w:type="numbering" w:customStyle="1" w:styleId="NoList12">
    <w:name w:val="No List12"/>
    <w:next w:val="NoList"/>
    <w:uiPriority w:val="99"/>
    <w:semiHidden/>
    <w:unhideWhenUsed/>
    <w:rsid w:val="00A7596F"/>
  </w:style>
  <w:style w:type="table" w:customStyle="1" w:styleId="15">
    <w:name w:val="网格型1"/>
    <w:basedOn w:val="TableNormal"/>
    <w:next w:val="TableGrid"/>
    <w:qFormat/>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7596F"/>
    <w:rPr>
      <w:rFonts w:ascii="Times New Roman" w:eastAsia="MS Mincho" w:hAnsi="Times New Roman"/>
      <w:lang w:val="en-US" w:eastAsia="en-US"/>
    </w:rPr>
    <w:tblPr/>
  </w:style>
  <w:style w:type="table" w:customStyle="1" w:styleId="Tabellengitternetz12">
    <w:name w:val="Tabellengitternetz1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7596F"/>
  </w:style>
  <w:style w:type="numbering" w:customStyle="1" w:styleId="NoList21">
    <w:name w:val="No List21"/>
    <w:next w:val="NoList"/>
    <w:semiHidden/>
    <w:unhideWhenUsed/>
    <w:rsid w:val="00A7596F"/>
  </w:style>
  <w:style w:type="table" w:customStyle="1" w:styleId="TableGrid42">
    <w:name w:val="Table Grid42"/>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7596F"/>
  </w:style>
  <w:style w:type="table" w:customStyle="1" w:styleId="TableGrid52">
    <w:name w:val="Table Grid52"/>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7596F"/>
  </w:style>
  <w:style w:type="table" w:customStyle="1" w:styleId="TableGrid62">
    <w:name w:val="Table Grid62"/>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7596F"/>
  </w:style>
  <w:style w:type="numbering" w:customStyle="1" w:styleId="NoList61">
    <w:name w:val="No List61"/>
    <w:next w:val="NoList"/>
    <w:uiPriority w:val="99"/>
    <w:semiHidden/>
    <w:unhideWhenUsed/>
    <w:rsid w:val="00A7596F"/>
  </w:style>
  <w:style w:type="numbering" w:customStyle="1" w:styleId="NoList71">
    <w:name w:val="No List71"/>
    <w:next w:val="NoList"/>
    <w:uiPriority w:val="99"/>
    <w:semiHidden/>
    <w:unhideWhenUsed/>
    <w:rsid w:val="00A7596F"/>
  </w:style>
  <w:style w:type="numbering" w:customStyle="1" w:styleId="NoList81">
    <w:name w:val="No List81"/>
    <w:next w:val="NoList"/>
    <w:uiPriority w:val="99"/>
    <w:semiHidden/>
    <w:unhideWhenUsed/>
    <w:rsid w:val="00A7596F"/>
  </w:style>
  <w:style w:type="numbering" w:customStyle="1" w:styleId="NoList91">
    <w:name w:val="No List91"/>
    <w:next w:val="NoList"/>
    <w:uiPriority w:val="99"/>
    <w:semiHidden/>
    <w:unhideWhenUsed/>
    <w:rsid w:val="00A7596F"/>
  </w:style>
  <w:style w:type="table" w:customStyle="1" w:styleId="TableGrid77">
    <w:name w:val="Table Grid77"/>
    <w:basedOn w:val="TableNormal"/>
    <w:next w:val="TableGrid"/>
    <w:rsid w:val="00A759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759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A7596F"/>
  </w:style>
  <w:style w:type="table" w:customStyle="1" w:styleId="23">
    <w:name w:val="网格型2"/>
    <w:basedOn w:val="TableNormal"/>
    <w:next w:val="TableGrid"/>
    <w:qFormat/>
    <w:rsid w:val="00A759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759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596F"/>
    <w:rPr>
      <w:rFonts w:ascii="Times New Roman" w:eastAsia="MS Mincho" w:hAnsi="Times New Roman"/>
      <w:lang w:val="en-US" w:eastAsia="en-US"/>
    </w:rPr>
    <w:tblPr/>
  </w:style>
  <w:style w:type="table" w:customStyle="1" w:styleId="Tabellengitternetz13">
    <w:name w:val="Tabellengitternetz1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7596F"/>
  </w:style>
  <w:style w:type="numbering" w:customStyle="1" w:styleId="NoList22">
    <w:name w:val="No List22"/>
    <w:next w:val="NoList"/>
    <w:semiHidden/>
    <w:unhideWhenUsed/>
    <w:rsid w:val="00A7596F"/>
  </w:style>
  <w:style w:type="table" w:customStyle="1" w:styleId="TableGrid43">
    <w:name w:val="Table Grid43"/>
    <w:basedOn w:val="TableNormal"/>
    <w:next w:val="TableGrid"/>
    <w:rsid w:val="00A759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7596F"/>
  </w:style>
  <w:style w:type="table" w:customStyle="1" w:styleId="TableGrid53">
    <w:name w:val="Table Grid53"/>
    <w:basedOn w:val="TableNormal"/>
    <w:next w:val="TableGrid"/>
    <w:rsid w:val="00A759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A7596F"/>
  </w:style>
  <w:style w:type="table" w:customStyle="1" w:styleId="TableGrid63">
    <w:name w:val="Table Grid63"/>
    <w:basedOn w:val="TableNormal"/>
    <w:next w:val="TableGrid"/>
    <w:rsid w:val="00A759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7596F"/>
  </w:style>
  <w:style w:type="numbering" w:customStyle="1" w:styleId="NoList62">
    <w:name w:val="No List62"/>
    <w:next w:val="NoList"/>
    <w:uiPriority w:val="99"/>
    <w:semiHidden/>
    <w:unhideWhenUsed/>
    <w:rsid w:val="00A7596F"/>
  </w:style>
  <w:style w:type="numbering" w:customStyle="1" w:styleId="NoList72">
    <w:name w:val="No List72"/>
    <w:next w:val="NoList"/>
    <w:uiPriority w:val="99"/>
    <w:semiHidden/>
    <w:unhideWhenUsed/>
    <w:rsid w:val="00A7596F"/>
  </w:style>
  <w:style w:type="numbering" w:customStyle="1" w:styleId="NoList82">
    <w:name w:val="No List82"/>
    <w:next w:val="NoList"/>
    <w:uiPriority w:val="99"/>
    <w:semiHidden/>
    <w:unhideWhenUsed/>
    <w:rsid w:val="00A7596F"/>
  </w:style>
  <w:style w:type="numbering" w:customStyle="1" w:styleId="NoList92">
    <w:name w:val="No List92"/>
    <w:next w:val="NoList"/>
    <w:uiPriority w:val="99"/>
    <w:semiHidden/>
    <w:unhideWhenUsed/>
    <w:rsid w:val="00A7596F"/>
  </w:style>
  <w:style w:type="table" w:customStyle="1" w:styleId="TableGrid78">
    <w:name w:val="Table Grid78"/>
    <w:basedOn w:val="TableNormal"/>
    <w:next w:val="TableGrid"/>
    <w:uiPriority w:val="39"/>
    <w:qFormat/>
    <w:rsid w:val="00A759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A759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7596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7596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759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7596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7596F"/>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759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7596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7596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7596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7596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7596F"/>
  </w:style>
  <w:style w:type="table" w:customStyle="1" w:styleId="TableGrid92">
    <w:name w:val="Table Grid92"/>
    <w:basedOn w:val="TableNormal"/>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A7596F"/>
  </w:style>
  <w:style w:type="table" w:customStyle="1" w:styleId="5">
    <w:name w:val="网格型5"/>
    <w:basedOn w:val="TableNormal"/>
    <w:next w:val="TableGrid"/>
    <w:qFormat/>
    <w:rsid w:val="00A759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759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7596F"/>
    <w:rPr>
      <w:rFonts w:ascii="Times New Roman" w:eastAsia="MS Mincho" w:hAnsi="Times New Roman"/>
      <w:lang w:val="en-US" w:eastAsia="en-US"/>
    </w:rPr>
    <w:tblPr/>
  </w:style>
  <w:style w:type="table" w:customStyle="1" w:styleId="Tabellengitternetz14">
    <w:name w:val="Tabellengitternetz1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7596F"/>
  </w:style>
  <w:style w:type="numbering" w:customStyle="1" w:styleId="NoList23">
    <w:name w:val="No List23"/>
    <w:next w:val="NoList"/>
    <w:semiHidden/>
    <w:unhideWhenUsed/>
    <w:rsid w:val="00A7596F"/>
  </w:style>
  <w:style w:type="table" w:customStyle="1" w:styleId="TableGrid44">
    <w:name w:val="Table Grid44"/>
    <w:basedOn w:val="TableNormal"/>
    <w:next w:val="TableGrid"/>
    <w:rsid w:val="00A759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7596F"/>
  </w:style>
  <w:style w:type="table" w:customStyle="1" w:styleId="TableGrid54">
    <w:name w:val="Table Grid54"/>
    <w:basedOn w:val="TableNormal"/>
    <w:next w:val="TableGrid"/>
    <w:rsid w:val="00A759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7596F"/>
  </w:style>
  <w:style w:type="table" w:customStyle="1" w:styleId="TableGrid64">
    <w:name w:val="Table Grid64"/>
    <w:basedOn w:val="TableNormal"/>
    <w:next w:val="TableGrid"/>
    <w:rsid w:val="00A759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7596F"/>
  </w:style>
  <w:style w:type="numbering" w:customStyle="1" w:styleId="NoList63">
    <w:name w:val="No List63"/>
    <w:next w:val="NoList"/>
    <w:uiPriority w:val="99"/>
    <w:semiHidden/>
    <w:unhideWhenUsed/>
    <w:rsid w:val="00A7596F"/>
  </w:style>
  <w:style w:type="numbering" w:customStyle="1" w:styleId="NoList73">
    <w:name w:val="No List73"/>
    <w:next w:val="NoList"/>
    <w:uiPriority w:val="99"/>
    <w:semiHidden/>
    <w:unhideWhenUsed/>
    <w:rsid w:val="00A7596F"/>
  </w:style>
  <w:style w:type="numbering" w:customStyle="1" w:styleId="NoList83">
    <w:name w:val="No List83"/>
    <w:next w:val="NoList"/>
    <w:uiPriority w:val="99"/>
    <w:semiHidden/>
    <w:unhideWhenUsed/>
    <w:rsid w:val="00A7596F"/>
  </w:style>
  <w:style w:type="numbering" w:customStyle="1" w:styleId="NoList93">
    <w:name w:val="No List93"/>
    <w:next w:val="NoList"/>
    <w:uiPriority w:val="99"/>
    <w:semiHidden/>
    <w:unhideWhenUsed/>
    <w:rsid w:val="00A7596F"/>
  </w:style>
  <w:style w:type="table" w:customStyle="1" w:styleId="TableGrid79">
    <w:name w:val="Table Grid79"/>
    <w:basedOn w:val="TableNormal"/>
    <w:next w:val="TableGrid"/>
    <w:uiPriority w:val="39"/>
    <w:qFormat/>
    <w:rsid w:val="00A759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759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A7596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A7596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759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A7596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596F"/>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759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7596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7596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7596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7596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A7596F"/>
  </w:style>
  <w:style w:type="table" w:customStyle="1" w:styleId="TableGrid93">
    <w:name w:val="Table Grid93"/>
    <w:basedOn w:val="TableNormal"/>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7596F"/>
  </w:style>
  <w:style w:type="numbering" w:customStyle="1" w:styleId="NoList211">
    <w:name w:val="No List211"/>
    <w:next w:val="NoList"/>
    <w:semiHidden/>
    <w:unhideWhenUsed/>
    <w:rsid w:val="00A7596F"/>
  </w:style>
  <w:style w:type="numbering" w:customStyle="1" w:styleId="NoList311">
    <w:name w:val="No List311"/>
    <w:next w:val="NoList"/>
    <w:uiPriority w:val="99"/>
    <w:semiHidden/>
    <w:unhideWhenUsed/>
    <w:rsid w:val="00A7596F"/>
  </w:style>
  <w:style w:type="numbering" w:customStyle="1" w:styleId="NoList411">
    <w:name w:val="No List411"/>
    <w:next w:val="NoList"/>
    <w:uiPriority w:val="99"/>
    <w:semiHidden/>
    <w:unhideWhenUsed/>
    <w:rsid w:val="00A7596F"/>
  </w:style>
  <w:style w:type="character" w:customStyle="1" w:styleId="List2Char">
    <w:name w:val="List 2 Char"/>
    <w:link w:val="List2"/>
    <w:rsid w:val="00A7596F"/>
    <w:rPr>
      <w:rFonts w:ascii="Times New Roman" w:hAnsi="Times New Roman"/>
      <w:lang w:val="en-GB" w:eastAsia="en-US"/>
    </w:rPr>
  </w:style>
  <w:style w:type="paragraph" w:customStyle="1" w:styleId="TabList">
    <w:name w:val="TabList"/>
    <w:basedOn w:val="Normal"/>
    <w:uiPriority w:val="99"/>
    <w:rsid w:val="00A7596F"/>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A7596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A759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A7596F"/>
    <w:pPr>
      <w:widowControl/>
      <w:tabs>
        <w:tab w:val="num" w:pos="992"/>
      </w:tabs>
      <w:spacing w:after="120"/>
      <w:ind w:left="992" w:hanging="425"/>
    </w:pPr>
    <w:rPr>
      <w:lang w:val="en-US"/>
    </w:rPr>
  </w:style>
  <w:style w:type="paragraph" w:customStyle="1" w:styleId="textintend2">
    <w:name w:val="text intend 2"/>
    <w:basedOn w:val="text"/>
    <w:uiPriority w:val="99"/>
    <w:rsid w:val="00A7596F"/>
    <w:pPr>
      <w:widowControl/>
      <w:tabs>
        <w:tab w:val="num" w:pos="1418"/>
      </w:tabs>
      <w:spacing w:after="120"/>
      <w:ind w:left="1418" w:hanging="426"/>
    </w:pPr>
    <w:rPr>
      <w:lang w:val="en-US"/>
    </w:rPr>
  </w:style>
  <w:style w:type="paragraph" w:customStyle="1" w:styleId="textintend3">
    <w:name w:val="text intend 3"/>
    <w:basedOn w:val="text"/>
    <w:uiPriority w:val="99"/>
    <w:rsid w:val="00A7596F"/>
    <w:pPr>
      <w:widowControl/>
      <w:tabs>
        <w:tab w:val="num" w:pos="1843"/>
      </w:tabs>
      <w:spacing w:after="120"/>
      <w:ind w:left="1843" w:hanging="425"/>
    </w:pPr>
    <w:rPr>
      <w:lang w:val="en-US"/>
    </w:rPr>
  </w:style>
  <w:style w:type="paragraph" w:customStyle="1" w:styleId="normalpuce">
    <w:name w:val="normal puce"/>
    <w:basedOn w:val="Normal"/>
    <w:uiPriority w:val="99"/>
    <w:rsid w:val="00A7596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A7596F"/>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rsid w:val="00A7596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A7596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A7596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Bulletedo1">
    <w:name w:val="Bulleted o 1"/>
    <w:basedOn w:val="Normal"/>
    <w:uiPriority w:val="99"/>
    <w:rsid w:val="00A7596F"/>
    <w:pPr>
      <w:numPr>
        <w:numId w:val="17"/>
      </w:numPr>
      <w:tabs>
        <w:tab w:val="clear" w:pos="360"/>
        <w:tab w:val="num" w:pos="737"/>
      </w:tabs>
      <w:overflowPunct w:val="0"/>
      <w:autoSpaceDE w:val="0"/>
      <w:autoSpaceDN w:val="0"/>
      <w:adjustRightInd w:val="0"/>
      <w:spacing w:before="120" w:after="120"/>
      <w:ind w:left="737" w:hanging="453"/>
      <w:textAlignment w:val="baseline"/>
    </w:pPr>
  </w:style>
  <w:style w:type="character" w:customStyle="1" w:styleId="CharChar3">
    <w:name w:val="Char Char3"/>
    <w:semiHidden/>
    <w:rsid w:val="00A7596F"/>
    <w:rPr>
      <w:rFonts w:ascii="Arial" w:hAnsi="Arial"/>
      <w:sz w:val="28"/>
      <w:lang w:val="en-GB" w:eastAsia="ko-KR" w:bidi="ar-SA"/>
    </w:rPr>
  </w:style>
  <w:style w:type="paragraph" w:customStyle="1" w:styleId="no0">
    <w:name w:val="no"/>
    <w:basedOn w:val="Normal"/>
    <w:uiPriority w:val="99"/>
    <w:rsid w:val="00A7596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759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7596F"/>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7596F"/>
    <w:rPr>
      <w:rFonts w:ascii="Times New Roman" w:eastAsia="SimSun" w:hAnsi="Times New Roman"/>
      <w:lang w:eastAsia="en-US"/>
    </w:rPr>
  </w:style>
  <w:style w:type="character" w:customStyle="1" w:styleId="CharChar31">
    <w:name w:val="Char Char31"/>
    <w:semiHidden/>
    <w:rsid w:val="00A7596F"/>
    <w:rPr>
      <w:rFonts w:ascii="Arial" w:hAnsi="Arial" w:cs="Arial" w:hint="default"/>
      <w:sz w:val="28"/>
      <w:lang w:val="en-GB" w:eastAsia="ko-KR" w:bidi="ar-SA"/>
    </w:rPr>
  </w:style>
  <w:style w:type="numbering" w:customStyle="1" w:styleId="17">
    <w:name w:val="リストなし1"/>
    <w:next w:val="NoList"/>
    <w:uiPriority w:val="99"/>
    <w:semiHidden/>
    <w:unhideWhenUsed/>
    <w:rsid w:val="00A7596F"/>
  </w:style>
  <w:style w:type="paragraph" w:customStyle="1" w:styleId="33">
    <w:name w:val="吹き出し3"/>
    <w:basedOn w:val="Normal"/>
    <w:uiPriority w:val="99"/>
    <w:semiHidden/>
    <w:rsid w:val="00A759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A7596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A7596F"/>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A7596F"/>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A7596F"/>
  </w:style>
  <w:style w:type="paragraph" w:customStyle="1" w:styleId="3GPPNormalText">
    <w:name w:val="3GPP Normal Text"/>
    <w:basedOn w:val="BodyText"/>
    <w:link w:val="3GPPNormalTextChar"/>
    <w:qFormat/>
    <w:rsid w:val="00A7596F"/>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7596F"/>
    <w:rPr>
      <w:rFonts w:ascii="Arial" w:eastAsia="MS Mincho" w:hAnsi="Arial" w:cs="Arial"/>
      <w:sz w:val="24"/>
      <w:szCs w:val="24"/>
      <w:lang w:val="en-US" w:eastAsia="en-US"/>
    </w:rPr>
  </w:style>
  <w:style w:type="numbering" w:customStyle="1" w:styleId="1a">
    <w:name w:val="無清單1"/>
    <w:next w:val="NoList"/>
    <w:uiPriority w:val="99"/>
    <w:semiHidden/>
    <w:unhideWhenUsed/>
    <w:rsid w:val="00A7596F"/>
  </w:style>
  <w:style w:type="numbering" w:customStyle="1" w:styleId="110">
    <w:name w:val="無清單11"/>
    <w:next w:val="NoList"/>
    <w:uiPriority w:val="99"/>
    <w:semiHidden/>
    <w:unhideWhenUsed/>
    <w:rsid w:val="00A7596F"/>
  </w:style>
  <w:style w:type="table" w:customStyle="1" w:styleId="1b">
    <w:name w:val="表格格線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7596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7596F"/>
    <w:rPr>
      <w:rFonts w:ascii="Arial" w:hAnsi="Arial"/>
      <w:snapToGrid w:val="0"/>
      <w:sz w:val="22"/>
      <w:szCs w:val="22"/>
      <w:lang w:val="en-GB" w:eastAsia="en-US"/>
    </w:rPr>
  </w:style>
  <w:style w:type="paragraph" w:customStyle="1" w:styleId="Subtitle1">
    <w:name w:val="Subtitle1"/>
    <w:basedOn w:val="Normal"/>
    <w:next w:val="Normal"/>
    <w:link w:val="SubtitleChar"/>
    <w:uiPriority w:val="11"/>
    <w:qFormat/>
    <w:rsid w:val="00A7596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1"/>
    <w:uiPriority w:val="11"/>
    <w:rsid w:val="00A7596F"/>
    <w:rPr>
      <w:rFonts w:ascii="Calibri Light" w:eastAsia="Times New Roman" w:hAnsi="Calibri Light" w:cs="Times New Roman"/>
      <w:b/>
      <w:bCs/>
      <w:kern w:val="28"/>
      <w:sz w:val="32"/>
      <w:szCs w:val="32"/>
      <w:lang w:val="en-GB" w:eastAsia="ko-KR"/>
    </w:rPr>
  </w:style>
  <w:style w:type="paragraph" w:customStyle="1" w:styleId="24">
    <w:name w:val="修订2"/>
    <w:hidden/>
    <w:uiPriority w:val="99"/>
    <w:semiHidden/>
    <w:rsid w:val="00A7596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7596F"/>
    <w:rPr>
      <w:rFonts w:ascii="Calibri Light" w:eastAsia="DengXian Light" w:hAnsi="Calibri Light" w:cs="Times New Roman"/>
      <w:i/>
      <w:iCs/>
      <w:color w:val="272727"/>
      <w:sz w:val="21"/>
      <w:szCs w:val="21"/>
      <w:lang w:val="en-GB"/>
    </w:rPr>
  </w:style>
  <w:style w:type="numbering" w:customStyle="1" w:styleId="111">
    <w:name w:val="リストなし11"/>
    <w:next w:val="NoList"/>
    <w:uiPriority w:val="99"/>
    <w:semiHidden/>
    <w:unhideWhenUsed/>
    <w:rsid w:val="00A7596F"/>
  </w:style>
  <w:style w:type="numbering" w:customStyle="1" w:styleId="112">
    <w:name w:val="无列表11"/>
    <w:next w:val="NoList"/>
    <w:semiHidden/>
    <w:rsid w:val="00A7596F"/>
  </w:style>
  <w:style w:type="numbering" w:customStyle="1" w:styleId="NoList11111">
    <w:name w:val="No List11111"/>
    <w:next w:val="NoList"/>
    <w:uiPriority w:val="99"/>
    <w:semiHidden/>
    <w:unhideWhenUsed/>
    <w:rsid w:val="00A7596F"/>
  </w:style>
  <w:style w:type="numbering" w:customStyle="1" w:styleId="120">
    <w:name w:val="無清單12"/>
    <w:next w:val="NoList"/>
    <w:uiPriority w:val="99"/>
    <w:semiHidden/>
    <w:unhideWhenUsed/>
    <w:rsid w:val="00A7596F"/>
  </w:style>
  <w:style w:type="numbering" w:customStyle="1" w:styleId="1110">
    <w:name w:val="無清單111"/>
    <w:next w:val="NoList"/>
    <w:uiPriority w:val="99"/>
    <w:semiHidden/>
    <w:unhideWhenUsed/>
    <w:rsid w:val="00A7596F"/>
  </w:style>
  <w:style w:type="table" w:customStyle="1" w:styleId="113">
    <w:name w:val="表格格線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7596F"/>
  </w:style>
  <w:style w:type="numbering" w:customStyle="1" w:styleId="1111">
    <w:name w:val="リストなし111"/>
    <w:next w:val="NoList"/>
    <w:uiPriority w:val="99"/>
    <w:semiHidden/>
    <w:unhideWhenUsed/>
    <w:rsid w:val="00A7596F"/>
  </w:style>
  <w:style w:type="numbering" w:customStyle="1" w:styleId="1112">
    <w:name w:val="无列表111"/>
    <w:next w:val="NoList"/>
    <w:semiHidden/>
    <w:rsid w:val="00A7596F"/>
  </w:style>
  <w:style w:type="numbering" w:customStyle="1" w:styleId="NoList111111">
    <w:name w:val="No List111111"/>
    <w:next w:val="NoList"/>
    <w:uiPriority w:val="99"/>
    <w:semiHidden/>
    <w:unhideWhenUsed/>
    <w:rsid w:val="00A7596F"/>
  </w:style>
  <w:style w:type="numbering" w:customStyle="1" w:styleId="121">
    <w:name w:val="無清單121"/>
    <w:next w:val="NoList"/>
    <w:uiPriority w:val="99"/>
    <w:semiHidden/>
    <w:unhideWhenUsed/>
    <w:rsid w:val="00A7596F"/>
  </w:style>
  <w:style w:type="numbering" w:customStyle="1" w:styleId="11110">
    <w:name w:val="無清單1111"/>
    <w:next w:val="NoList"/>
    <w:uiPriority w:val="99"/>
    <w:semiHidden/>
    <w:unhideWhenUsed/>
    <w:rsid w:val="00A7596F"/>
  </w:style>
  <w:style w:type="numbering" w:customStyle="1" w:styleId="122">
    <w:name w:val="リストなし12"/>
    <w:next w:val="NoList"/>
    <w:uiPriority w:val="99"/>
    <w:semiHidden/>
    <w:unhideWhenUsed/>
    <w:rsid w:val="00A7596F"/>
  </w:style>
  <w:style w:type="numbering" w:customStyle="1" w:styleId="123">
    <w:name w:val="无列表12"/>
    <w:next w:val="NoList"/>
    <w:semiHidden/>
    <w:rsid w:val="00A7596F"/>
  </w:style>
  <w:style w:type="numbering" w:customStyle="1" w:styleId="130">
    <w:name w:val="無清單13"/>
    <w:next w:val="NoList"/>
    <w:uiPriority w:val="99"/>
    <w:semiHidden/>
    <w:unhideWhenUsed/>
    <w:rsid w:val="00A7596F"/>
  </w:style>
  <w:style w:type="numbering" w:customStyle="1" w:styleId="1120">
    <w:name w:val="無清單112"/>
    <w:next w:val="NoList"/>
    <w:uiPriority w:val="99"/>
    <w:semiHidden/>
    <w:unhideWhenUsed/>
    <w:rsid w:val="00A7596F"/>
  </w:style>
  <w:style w:type="table" w:customStyle="1" w:styleId="124">
    <w:name w:val="表格格線1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7596F"/>
  </w:style>
  <w:style w:type="numbering" w:customStyle="1" w:styleId="NoList122">
    <w:name w:val="No List122"/>
    <w:next w:val="NoList"/>
    <w:uiPriority w:val="99"/>
    <w:semiHidden/>
    <w:unhideWhenUsed/>
    <w:rsid w:val="00A7596F"/>
  </w:style>
  <w:style w:type="numbering" w:customStyle="1" w:styleId="1121">
    <w:name w:val="リストなし112"/>
    <w:next w:val="NoList"/>
    <w:uiPriority w:val="99"/>
    <w:semiHidden/>
    <w:unhideWhenUsed/>
    <w:rsid w:val="00A7596F"/>
  </w:style>
  <w:style w:type="numbering" w:customStyle="1" w:styleId="1122">
    <w:name w:val="无列表112"/>
    <w:next w:val="NoList"/>
    <w:semiHidden/>
    <w:rsid w:val="00A7596F"/>
  </w:style>
  <w:style w:type="numbering" w:customStyle="1" w:styleId="NoList212">
    <w:name w:val="No List212"/>
    <w:next w:val="NoList"/>
    <w:semiHidden/>
    <w:rsid w:val="00A7596F"/>
  </w:style>
  <w:style w:type="numbering" w:customStyle="1" w:styleId="NoList312">
    <w:name w:val="No List312"/>
    <w:next w:val="NoList"/>
    <w:uiPriority w:val="99"/>
    <w:semiHidden/>
    <w:rsid w:val="00A7596F"/>
  </w:style>
  <w:style w:type="numbering" w:customStyle="1" w:styleId="NoList1112">
    <w:name w:val="No List1112"/>
    <w:next w:val="NoList"/>
    <w:uiPriority w:val="99"/>
    <w:semiHidden/>
    <w:unhideWhenUsed/>
    <w:rsid w:val="00A7596F"/>
  </w:style>
  <w:style w:type="numbering" w:customStyle="1" w:styleId="1220">
    <w:name w:val="無清單122"/>
    <w:next w:val="NoList"/>
    <w:uiPriority w:val="99"/>
    <w:semiHidden/>
    <w:unhideWhenUsed/>
    <w:rsid w:val="00A7596F"/>
  </w:style>
  <w:style w:type="numbering" w:customStyle="1" w:styleId="11120">
    <w:name w:val="無清單1112"/>
    <w:next w:val="NoList"/>
    <w:uiPriority w:val="99"/>
    <w:semiHidden/>
    <w:unhideWhenUsed/>
    <w:rsid w:val="00A7596F"/>
  </w:style>
  <w:style w:type="character" w:customStyle="1" w:styleId="SubtitleChar1">
    <w:name w:val="Subtitle Char1"/>
    <w:basedOn w:val="DefaultParagraphFont"/>
    <w:rsid w:val="00A7596F"/>
    <w:rPr>
      <w:rFonts w:ascii="Calibri" w:eastAsia="DengXian" w:hAnsi="Calibri" w:cs="Times New Roman"/>
      <w:color w:val="5A5A5A"/>
      <w:spacing w:val="15"/>
      <w:sz w:val="22"/>
      <w:szCs w:val="22"/>
      <w:lang w:val="en-GB" w:eastAsia="en-US"/>
    </w:rPr>
  </w:style>
  <w:style w:type="character" w:customStyle="1" w:styleId="CharChar34">
    <w:name w:val="Char Char34"/>
    <w:semiHidden/>
    <w:rsid w:val="00A7596F"/>
    <w:rPr>
      <w:rFonts w:ascii="Arial" w:hAnsi="Arial"/>
      <w:sz w:val="28"/>
      <w:lang w:val="en-GB" w:eastAsia="ko-KR" w:bidi="ar-SA"/>
    </w:rPr>
  </w:style>
  <w:style w:type="character" w:customStyle="1" w:styleId="CharChar33">
    <w:name w:val="Char Char33"/>
    <w:semiHidden/>
    <w:rsid w:val="00A7596F"/>
    <w:rPr>
      <w:rFonts w:ascii="Arial" w:hAnsi="Arial"/>
      <w:sz w:val="28"/>
      <w:lang w:val="en-GB" w:eastAsia="ko-KR" w:bidi="ar-SA"/>
    </w:rPr>
  </w:style>
  <w:style w:type="character" w:customStyle="1" w:styleId="CharChar32">
    <w:name w:val="Char Char32"/>
    <w:semiHidden/>
    <w:rsid w:val="00A7596F"/>
    <w:rPr>
      <w:rFonts w:ascii="Arial" w:hAnsi="Arial"/>
      <w:sz w:val="28"/>
      <w:lang w:val="en-GB" w:eastAsia="ko-KR" w:bidi="ar-SA"/>
    </w:rPr>
  </w:style>
  <w:style w:type="numbering" w:customStyle="1" w:styleId="131">
    <w:name w:val="リストなし13"/>
    <w:next w:val="NoList"/>
    <w:uiPriority w:val="99"/>
    <w:semiHidden/>
    <w:unhideWhenUsed/>
    <w:rsid w:val="00A7596F"/>
  </w:style>
  <w:style w:type="numbering" w:customStyle="1" w:styleId="132">
    <w:name w:val="无列表13"/>
    <w:next w:val="NoList"/>
    <w:semiHidden/>
    <w:rsid w:val="00A7596F"/>
  </w:style>
  <w:style w:type="table" w:customStyle="1" w:styleId="330">
    <w:name w:val="网格型3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7596F"/>
  </w:style>
  <w:style w:type="numbering" w:customStyle="1" w:styleId="140">
    <w:name w:val="無清單14"/>
    <w:next w:val="NoList"/>
    <w:uiPriority w:val="99"/>
    <w:semiHidden/>
    <w:unhideWhenUsed/>
    <w:rsid w:val="00A7596F"/>
  </w:style>
  <w:style w:type="numbering" w:customStyle="1" w:styleId="1130">
    <w:name w:val="無清單113"/>
    <w:next w:val="NoList"/>
    <w:uiPriority w:val="99"/>
    <w:semiHidden/>
    <w:unhideWhenUsed/>
    <w:rsid w:val="00A7596F"/>
  </w:style>
  <w:style w:type="table" w:customStyle="1" w:styleId="133">
    <w:name w:val="表格格線1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7596F"/>
  </w:style>
  <w:style w:type="numbering" w:customStyle="1" w:styleId="NoList123">
    <w:name w:val="No List123"/>
    <w:next w:val="NoList"/>
    <w:uiPriority w:val="99"/>
    <w:semiHidden/>
    <w:unhideWhenUsed/>
    <w:rsid w:val="00A7596F"/>
  </w:style>
  <w:style w:type="numbering" w:customStyle="1" w:styleId="1131">
    <w:name w:val="リストなし113"/>
    <w:next w:val="NoList"/>
    <w:uiPriority w:val="99"/>
    <w:semiHidden/>
    <w:unhideWhenUsed/>
    <w:rsid w:val="00A7596F"/>
  </w:style>
  <w:style w:type="numbering" w:customStyle="1" w:styleId="1132">
    <w:name w:val="无列表113"/>
    <w:next w:val="NoList"/>
    <w:semiHidden/>
    <w:rsid w:val="00A7596F"/>
  </w:style>
  <w:style w:type="numbering" w:customStyle="1" w:styleId="NoList213">
    <w:name w:val="No List213"/>
    <w:next w:val="NoList"/>
    <w:semiHidden/>
    <w:rsid w:val="00A7596F"/>
  </w:style>
  <w:style w:type="numbering" w:customStyle="1" w:styleId="NoList313">
    <w:name w:val="No List313"/>
    <w:next w:val="NoList"/>
    <w:uiPriority w:val="99"/>
    <w:semiHidden/>
    <w:rsid w:val="00A7596F"/>
  </w:style>
  <w:style w:type="numbering" w:customStyle="1" w:styleId="NoList1113">
    <w:name w:val="No List1113"/>
    <w:next w:val="NoList"/>
    <w:uiPriority w:val="99"/>
    <w:semiHidden/>
    <w:unhideWhenUsed/>
    <w:rsid w:val="00A7596F"/>
  </w:style>
  <w:style w:type="numbering" w:customStyle="1" w:styleId="1230">
    <w:name w:val="無清單123"/>
    <w:next w:val="NoList"/>
    <w:uiPriority w:val="99"/>
    <w:semiHidden/>
    <w:unhideWhenUsed/>
    <w:rsid w:val="00A7596F"/>
  </w:style>
  <w:style w:type="numbering" w:customStyle="1" w:styleId="1113">
    <w:name w:val="無清單1113"/>
    <w:next w:val="NoList"/>
    <w:uiPriority w:val="99"/>
    <w:semiHidden/>
    <w:unhideWhenUsed/>
    <w:rsid w:val="00A7596F"/>
  </w:style>
  <w:style w:type="table" w:customStyle="1" w:styleId="311">
    <w:name w:val="网格型3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7596F"/>
  </w:style>
  <w:style w:type="numbering" w:customStyle="1" w:styleId="11111">
    <w:name w:val="リストなし1111"/>
    <w:next w:val="NoList"/>
    <w:uiPriority w:val="99"/>
    <w:semiHidden/>
    <w:unhideWhenUsed/>
    <w:rsid w:val="00A7596F"/>
  </w:style>
  <w:style w:type="numbering" w:customStyle="1" w:styleId="11112">
    <w:name w:val="无列表1111"/>
    <w:next w:val="NoList"/>
    <w:semiHidden/>
    <w:rsid w:val="00A7596F"/>
  </w:style>
  <w:style w:type="numbering" w:customStyle="1" w:styleId="NoList2111">
    <w:name w:val="No List2111"/>
    <w:next w:val="NoList"/>
    <w:semiHidden/>
    <w:rsid w:val="00A7596F"/>
  </w:style>
  <w:style w:type="numbering" w:customStyle="1" w:styleId="NoList3111">
    <w:name w:val="No List3111"/>
    <w:next w:val="NoList"/>
    <w:uiPriority w:val="99"/>
    <w:semiHidden/>
    <w:rsid w:val="00A7596F"/>
  </w:style>
  <w:style w:type="numbering" w:customStyle="1" w:styleId="NoList1111111">
    <w:name w:val="No List1111111"/>
    <w:next w:val="NoList"/>
    <w:uiPriority w:val="99"/>
    <w:semiHidden/>
    <w:unhideWhenUsed/>
    <w:rsid w:val="00A7596F"/>
  </w:style>
  <w:style w:type="numbering" w:customStyle="1" w:styleId="1211">
    <w:name w:val="無清單1211"/>
    <w:next w:val="NoList"/>
    <w:uiPriority w:val="99"/>
    <w:semiHidden/>
    <w:unhideWhenUsed/>
    <w:rsid w:val="00A7596F"/>
  </w:style>
  <w:style w:type="numbering" w:customStyle="1" w:styleId="111110">
    <w:name w:val="無清單11111"/>
    <w:next w:val="NoList"/>
    <w:uiPriority w:val="99"/>
    <w:semiHidden/>
    <w:unhideWhenUsed/>
    <w:rsid w:val="00A7596F"/>
  </w:style>
  <w:style w:type="numbering" w:customStyle="1" w:styleId="NoList131">
    <w:name w:val="No List131"/>
    <w:next w:val="NoList"/>
    <w:uiPriority w:val="99"/>
    <w:semiHidden/>
    <w:unhideWhenUsed/>
    <w:rsid w:val="00A7596F"/>
  </w:style>
  <w:style w:type="numbering" w:customStyle="1" w:styleId="1210">
    <w:name w:val="リストなし121"/>
    <w:next w:val="NoList"/>
    <w:uiPriority w:val="99"/>
    <w:semiHidden/>
    <w:unhideWhenUsed/>
    <w:rsid w:val="00A7596F"/>
  </w:style>
  <w:style w:type="table" w:customStyle="1" w:styleId="Tabellengitternetz121">
    <w:name w:val="Tabellengitternetz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7596F"/>
  </w:style>
  <w:style w:type="table" w:customStyle="1" w:styleId="321">
    <w:name w:val="网格型3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7596F"/>
  </w:style>
  <w:style w:type="numbering" w:customStyle="1" w:styleId="NoList321">
    <w:name w:val="No List321"/>
    <w:next w:val="NoList"/>
    <w:uiPriority w:val="99"/>
    <w:semiHidden/>
    <w:rsid w:val="00A7596F"/>
  </w:style>
  <w:style w:type="table" w:customStyle="1" w:styleId="TableGrid421">
    <w:name w:val="Table Grid42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7596F"/>
  </w:style>
  <w:style w:type="numbering" w:customStyle="1" w:styleId="1310">
    <w:name w:val="無清單131"/>
    <w:next w:val="NoList"/>
    <w:uiPriority w:val="99"/>
    <w:semiHidden/>
    <w:unhideWhenUsed/>
    <w:rsid w:val="00A7596F"/>
  </w:style>
  <w:style w:type="numbering" w:customStyle="1" w:styleId="11210">
    <w:name w:val="無清單1121"/>
    <w:next w:val="NoList"/>
    <w:uiPriority w:val="99"/>
    <w:semiHidden/>
    <w:unhideWhenUsed/>
    <w:rsid w:val="00A7596F"/>
  </w:style>
  <w:style w:type="table" w:customStyle="1" w:styleId="1213">
    <w:name w:val="表格格線12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7596F"/>
  </w:style>
  <w:style w:type="numbering" w:customStyle="1" w:styleId="NoList1221">
    <w:name w:val="No List1221"/>
    <w:next w:val="NoList"/>
    <w:uiPriority w:val="99"/>
    <w:semiHidden/>
    <w:unhideWhenUsed/>
    <w:rsid w:val="00A7596F"/>
  </w:style>
  <w:style w:type="numbering" w:customStyle="1" w:styleId="11211">
    <w:name w:val="リストなし1121"/>
    <w:next w:val="NoList"/>
    <w:uiPriority w:val="99"/>
    <w:semiHidden/>
    <w:unhideWhenUsed/>
    <w:rsid w:val="00A7596F"/>
  </w:style>
  <w:style w:type="numbering" w:customStyle="1" w:styleId="11212">
    <w:name w:val="无列表1121"/>
    <w:next w:val="NoList"/>
    <w:semiHidden/>
    <w:rsid w:val="00A7596F"/>
  </w:style>
  <w:style w:type="numbering" w:customStyle="1" w:styleId="NoList2121">
    <w:name w:val="No List2121"/>
    <w:next w:val="NoList"/>
    <w:semiHidden/>
    <w:rsid w:val="00A7596F"/>
  </w:style>
  <w:style w:type="numbering" w:customStyle="1" w:styleId="NoList3121">
    <w:name w:val="No List3121"/>
    <w:next w:val="NoList"/>
    <w:uiPriority w:val="99"/>
    <w:semiHidden/>
    <w:rsid w:val="00A7596F"/>
  </w:style>
  <w:style w:type="numbering" w:customStyle="1" w:styleId="NoList11121">
    <w:name w:val="No List11121"/>
    <w:next w:val="NoList"/>
    <w:uiPriority w:val="99"/>
    <w:semiHidden/>
    <w:unhideWhenUsed/>
    <w:rsid w:val="00A7596F"/>
  </w:style>
  <w:style w:type="numbering" w:customStyle="1" w:styleId="1221">
    <w:name w:val="無清單1221"/>
    <w:next w:val="NoList"/>
    <w:uiPriority w:val="99"/>
    <w:semiHidden/>
    <w:unhideWhenUsed/>
    <w:rsid w:val="00A7596F"/>
  </w:style>
  <w:style w:type="numbering" w:customStyle="1" w:styleId="11121">
    <w:name w:val="無清單11121"/>
    <w:next w:val="NoList"/>
    <w:uiPriority w:val="99"/>
    <w:semiHidden/>
    <w:unhideWhenUsed/>
    <w:rsid w:val="00A7596F"/>
  </w:style>
  <w:style w:type="paragraph" w:customStyle="1" w:styleId="IntenseQuote1">
    <w:name w:val="Intense Quote1"/>
    <w:basedOn w:val="Normal"/>
    <w:next w:val="Normal"/>
    <w:link w:val="IntenseQuoteChar"/>
    <w:uiPriority w:val="30"/>
    <w:qFormat/>
    <w:rsid w:val="00A7596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fr-FR"/>
    </w:rPr>
  </w:style>
  <w:style w:type="character" w:customStyle="1" w:styleId="IntenseQuoteChar">
    <w:name w:val="Intense Quote Char"/>
    <w:basedOn w:val="DefaultParagraphFont"/>
    <w:link w:val="IntenseQuote1"/>
    <w:uiPriority w:val="30"/>
    <w:rsid w:val="00A7596F"/>
    <w:rPr>
      <w:rFonts w:ascii="Times New Roman" w:eastAsia="Times New Roman" w:hAnsi="Times New Roman" w:cs="Times New Roman"/>
      <w:i/>
      <w:iCs/>
      <w:color w:val="4472C4"/>
      <w:sz w:val="20"/>
      <w:szCs w:val="20"/>
      <w:lang w:val="en-GB"/>
    </w:rPr>
  </w:style>
  <w:style w:type="paragraph" w:customStyle="1" w:styleId="1c">
    <w:name w:val="副标题1"/>
    <w:basedOn w:val="Normal"/>
    <w:next w:val="Normal"/>
    <w:uiPriority w:val="11"/>
    <w:qFormat/>
    <w:rsid w:val="00A7596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A7596F"/>
    <w:rPr>
      <w:rFonts w:ascii="Calibri Light" w:eastAsia="SimSun" w:hAnsi="Calibri Light" w:cs="Times New Roman"/>
      <w:b/>
      <w:bCs/>
      <w:kern w:val="28"/>
      <w:sz w:val="32"/>
      <w:szCs w:val="32"/>
      <w:lang w:val="en-GB" w:eastAsia="en-US"/>
    </w:rPr>
  </w:style>
  <w:style w:type="paragraph" w:customStyle="1" w:styleId="1d">
    <w:name w:val="明显引用1"/>
    <w:basedOn w:val="Normal"/>
    <w:next w:val="Normal"/>
    <w:uiPriority w:val="30"/>
    <w:qFormat/>
    <w:rsid w:val="00A759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A7596F"/>
    <w:rPr>
      <w:rFonts w:ascii="Times New Roman" w:hAnsi="Times New Roman"/>
      <w:i/>
      <w:iCs/>
      <w:color w:val="4472C4"/>
      <w:lang w:val="en-GB" w:eastAsia="en-US"/>
    </w:rPr>
  </w:style>
  <w:style w:type="numbering" w:customStyle="1" w:styleId="1311">
    <w:name w:val="无列表131"/>
    <w:next w:val="NoList"/>
    <w:semiHidden/>
    <w:rsid w:val="00A7596F"/>
  </w:style>
  <w:style w:type="numbering" w:customStyle="1" w:styleId="NoList1131">
    <w:name w:val="No List1131"/>
    <w:next w:val="NoList"/>
    <w:uiPriority w:val="99"/>
    <w:semiHidden/>
    <w:unhideWhenUsed/>
    <w:rsid w:val="00A7596F"/>
  </w:style>
  <w:style w:type="numbering" w:customStyle="1" w:styleId="221">
    <w:name w:val="无列表221"/>
    <w:next w:val="NoList"/>
    <w:uiPriority w:val="99"/>
    <w:semiHidden/>
    <w:unhideWhenUsed/>
    <w:rsid w:val="00A7596F"/>
  </w:style>
  <w:style w:type="numbering" w:customStyle="1" w:styleId="NoList12111">
    <w:name w:val="No List12111"/>
    <w:next w:val="NoList"/>
    <w:uiPriority w:val="99"/>
    <w:semiHidden/>
    <w:unhideWhenUsed/>
    <w:rsid w:val="00A7596F"/>
  </w:style>
  <w:style w:type="numbering" w:customStyle="1" w:styleId="111111">
    <w:name w:val="リストなし11111"/>
    <w:next w:val="NoList"/>
    <w:uiPriority w:val="99"/>
    <w:semiHidden/>
    <w:unhideWhenUsed/>
    <w:rsid w:val="00A7596F"/>
  </w:style>
  <w:style w:type="numbering" w:customStyle="1" w:styleId="111112">
    <w:name w:val="无列表11111"/>
    <w:next w:val="NoList"/>
    <w:semiHidden/>
    <w:rsid w:val="00A7596F"/>
  </w:style>
  <w:style w:type="numbering" w:customStyle="1" w:styleId="NoList21111">
    <w:name w:val="No List21111"/>
    <w:next w:val="NoList"/>
    <w:semiHidden/>
    <w:rsid w:val="00A7596F"/>
  </w:style>
  <w:style w:type="numbering" w:customStyle="1" w:styleId="NoList31111">
    <w:name w:val="No List31111"/>
    <w:next w:val="NoList"/>
    <w:uiPriority w:val="99"/>
    <w:semiHidden/>
    <w:rsid w:val="00A7596F"/>
  </w:style>
  <w:style w:type="numbering" w:customStyle="1" w:styleId="NoList11111111">
    <w:name w:val="No List11111111"/>
    <w:next w:val="NoList"/>
    <w:uiPriority w:val="99"/>
    <w:semiHidden/>
    <w:unhideWhenUsed/>
    <w:rsid w:val="00A7596F"/>
  </w:style>
  <w:style w:type="numbering" w:customStyle="1" w:styleId="12111">
    <w:name w:val="無清單12111"/>
    <w:next w:val="NoList"/>
    <w:uiPriority w:val="99"/>
    <w:semiHidden/>
    <w:unhideWhenUsed/>
    <w:rsid w:val="00A7596F"/>
  </w:style>
  <w:style w:type="numbering" w:customStyle="1" w:styleId="1111110">
    <w:name w:val="無清單111111"/>
    <w:next w:val="NoList"/>
    <w:uiPriority w:val="99"/>
    <w:semiHidden/>
    <w:unhideWhenUsed/>
    <w:rsid w:val="00A7596F"/>
  </w:style>
  <w:style w:type="numbering" w:customStyle="1" w:styleId="NoList1311">
    <w:name w:val="No List1311"/>
    <w:next w:val="NoList"/>
    <w:uiPriority w:val="99"/>
    <w:semiHidden/>
    <w:unhideWhenUsed/>
    <w:rsid w:val="00A7596F"/>
  </w:style>
  <w:style w:type="numbering" w:customStyle="1" w:styleId="12110">
    <w:name w:val="リストなし1211"/>
    <w:next w:val="NoList"/>
    <w:uiPriority w:val="99"/>
    <w:semiHidden/>
    <w:unhideWhenUsed/>
    <w:rsid w:val="00A7596F"/>
  </w:style>
  <w:style w:type="numbering" w:customStyle="1" w:styleId="12112">
    <w:name w:val="无列表1211"/>
    <w:next w:val="NoList"/>
    <w:semiHidden/>
    <w:rsid w:val="00A7596F"/>
  </w:style>
  <w:style w:type="numbering" w:customStyle="1" w:styleId="NoList2211">
    <w:name w:val="No List2211"/>
    <w:next w:val="NoList"/>
    <w:semiHidden/>
    <w:rsid w:val="00A7596F"/>
  </w:style>
  <w:style w:type="numbering" w:customStyle="1" w:styleId="NoList3211">
    <w:name w:val="No List3211"/>
    <w:next w:val="NoList"/>
    <w:uiPriority w:val="99"/>
    <w:semiHidden/>
    <w:rsid w:val="00A7596F"/>
  </w:style>
  <w:style w:type="numbering" w:customStyle="1" w:styleId="NoList11211">
    <w:name w:val="No List11211"/>
    <w:next w:val="NoList"/>
    <w:uiPriority w:val="99"/>
    <w:semiHidden/>
    <w:unhideWhenUsed/>
    <w:rsid w:val="00A7596F"/>
  </w:style>
  <w:style w:type="numbering" w:customStyle="1" w:styleId="13110">
    <w:name w:val="無清單1311"/>
    <w:next w:val="NoList"/>
    <w:uiPriority w:val="99"/>
    <w:semiHidden/>
    <w:unhideWhenUsed/>
    <w:rsid w:val="00A7596F"/>
  </w:style>
  <w:style w:type="numbering" w:customStyle="1" w:styleId="112110">
    <w:name w:val="無清單11211"/>
    <w:next w:val="NoList"/>
    <w:uiPriority w:val="99"/>
    <w:semiHidden/>
    <w:unhideWhenUsed/>
    <w:rsid w:val="00A7596F"/>
  </w:style>
  <w:style w:type="numbering" w:customStyle="1" w:styleId="2111">
    <w:name w:val="无列表2111"/>
    <w:next w:val="NoList"/>
    <w:uiPriority w:val="99"/>
    <w:semiHidden/>
    <w:unhideWhenUsed/>
    <w:rsid w:val="00A7596F"/>
  </w:style>
  <w:style w:type="numbering" w:customStyle="1" w:styleId="NoList12211">
    <w:name w:val="No List12211"/>
    <w:next w:val="NoList"/>
    <w:uiPriority w:val="99"/>
    <w:semiHidden/>
    <w:unhideWhenUsed/>
    <w:rsid w:val="00A7596F"/>
  </w:style>
  <w:style w:type="numbering" w:customStyle="1" w:styleId="112111">
    <w:name w:val="リストなし11211"/>
    <w:next w:val="NoList"/>
    <w:uiPriority w:val="99"/>
    <w:semiHidden/>
    <w:unhideWhenUsed/>
    <w:rsid w:val="00A7596F"/>
  </w:style>
  <w:style w:type="numbering" w:customStyle="1" w:styleId="112112">
    <w:name w:val="无列表11211"/>
    <w:next w:val="NoList"/>
    <w:semiHidden/>
    <w:rsid w:val="00A7596F"/>
  </w:style>
  <w:style w:type="numbering" w:customStyle="1" w:styleId="NoList21211">
    <w:name w:val="No List21211"/>
    <w:next w:val="NoList"/>
    <w:semiHidden/>
    <w:rsid w:val="00A7596F"/>
  </w:style>
  <w:style w:type="numbering" w:customStyle="1" w:styleId="NoList31211">
    <w:name w:val="No List31211"/>
    <w:next w:val="NoList"/>
    <w:uiPriority w:val="99"/>
    <w:semiHidden/>
    <w:rsid w:val="00A7596F"/>
  </w:style>
  <w:style w:type="numbering" w:customStyle="1" w:styleId="NoList111211">
    <w:name w:val="No List111211"/>
    <w:next w:val="NoList"/>
    <w:uiPriority w:val="99"/>
    <w:semiHidden/>
    <w:unhideWhenUsed/>
    <w:rsid w:val="00A7596F"/>
  </w:style>
  <w:style w:type="numbering" w:customStyle="1" w:styleId="12211">
    <w:name w:val="無清單12211"/>
    <w:next w:val="NoList"/>
    <w:uiPriority w:val="99"/>
    <w:semiHidden/>
    <w:unhideWhenUsed/>
    <w:rsid w:val="00A7596F"/>
  </w:style>
  <w:style w:type="numbering" w:customStyle="1" w:styleId="111211">
    <w:name w:val="無清單111211"/>
    <w:next w:val="NoList"/>
    <w:uiPriority w:val="99"/>
    <w:semiHidden/>
    <w:unhideWhenUsed/>
    <w:rsid w:val="00A7596F"/>
  </w:style>
  <w:style w:type="character" w:customStyle="1" w:styleId="SubtitleChar2">
    <w:name w:val="Subtitle Char2"/>
    <w:basedOn w:val="DefaultParagraphFont"/>
    <w:rsid w:val="00A7596F"/>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7596F"/>
    <w:rPr>
      <w:rFonts w:ascii="Times New Roman" w:hAnsi="Times New Roman"/>
      <w:i/>
      <w:iCs/>
      <w:color w:val="4472C4"/>
      <w:lang w:val="en-GB" w:eastAsia="en-US"/>
    </w:rPr>
  </w:style>
  <w:style w:type="numbering" w:customStyle="1" w:styleId="NoList511">
    <w:name w:val="No List511"/>
    <w:next w:val="NoList"/>
    <w:uiPriority w:val="99"/>
    <w:semiHidden/>
    <w:unhideWhenUsed/>
    <w:rsid w:val="00A7596F"/>
  </w:style>
  <w:style w:type="numbering" w:customStyle="1" w:styleId="NoList141">
    <w:name w:val="No List141"/>
    <w:next w:val="NoList"/>
    <w:uiPriority w:val="99"/>
    <w:semiHidden/>
    <w:unhideWhenUsed/>
    <w:rsid w:val="00A7596F"/>
  </w:style>
  <w:style w:type="numbering" w:customStyle="1" w:styleId="1312">
    <w:name w:val="リストなし131"/>
    <w:next w:val="NoList"/>
    <w:uiPriority w:val="99"/>
    <w:semiHidden/>
    <w:unhideWhenUsed/>
    <w:rsid w:val="00A7596F"/>
  </w:style>
  <w:style w:type="numbering" w:customStyle="1" w:styleId="NoList231">
    <w:name w:val="No List231"/>
    <w:next w:val="NoList"/>
    <w:semiHidden/>
    <w:rsid w:val="00A7596F"/>
  </w:style>
  <w:style w:type="numbering" w:customStyle="1" w:styleId="NoList331">
    <w:name w:val="No List331"/>
    <w:next w:val="NoList"/>
    <w:uiPriority w:val="99"/>
    <w:semiHidden/>
    <w:rsid w:val="00A7596F"/>
  </w:style>
  <w:style w:type="numbering" w:customStyle="1" w:styleId="NoList114">
    <w:name w:val="No List114"/>
    <w:next w:val="NoList"/>
    <w:uiPriority w:val="99"/>
    <w:semiHidden/>
    <w:unhideWhenUsed/>
    <w:rsid w:val="00A7596F"/>
  </w:style>
  <w:style w:type="numbering" w:customStyle="1" w:styleId="141">
    <w:name w:val="無清單141"/>
    <w:next w:val="NoList"/>
    <w:uiPriority w:val="99"/>
    <w:semiHidden/>
    <w:unhideWhenUsed/>
    <w:rsid w:val="00A7596F"/>
  </w:style>
  <w:style w:type="numbering" w:customStyle="1" w:styleId="11310">
    <w:name w:val="無清單1131"/>
    <w:next w:val="NoList"/>
    <w:uiPriority w:val="99"/>
    <w:semiHidden/>
    <w:unhideWhenUsed/>
    <w:rsid w:val="00A7596F"/>
  </w:style>
  <w:style w:type="numbering" w:customStyle="1" w:styleId="NoList1231">
    <w:name w:val="No List1231"/>
    <w:next w:val="NoList"/>
    <w:uiPriority w:val="99"/>
    <w:semiHidden/>
    <w:unhideWhenUsed/>
    <w:rsid w:val="00A7596F"/>
  </w:style>
  <w:style w:type="numbering" w:customStyle="1" w:styleId="11311">
    <w:name w:val="リストなし1131"/>
    <w:next w:val="NoList"/>
    <w:uiPriority w:val="99"/>
    <w:semiHidden/>
    <w:unhideWhenUsed/>
    <w:rsid w:val="00A7596F"/>
  </w:style>
  <w:style w:type="numbering" w:customStyle="1" w:styleId="11312">
    <w:name w:val="无列表1131"/>
    <w:next w:val="NoList"/>
    <w:semiHidden/>
    <w:rsid w:val="00A7596F"/>
  </w:style>
  <w:style w:type="numbering" w:customStyle="1" w:styleId="NoList2131">
    <w:name w:val="No List2131"/>
    <w:next w:val="NoList"/>
    <w:semiHidden/>
    <w:rsid w:val="00A7596F"/>
  </w:style>
  <w:style w:type="numbering" w:customStyle="1" w:styleId="NoList3131">
    <w:name w:val="No List3131"/>
    <w:next w:val="NoList"/>
    <w:uiPriority w:val="99"/>
    <w:semiHidden/>
    <w:rsid w:val="00A7596F"/>
  </w:style>
  <w:style w:type="numbering" w:customStyle="1" w:styleId="NoList11131">
    <w:name w:val="No List11131"/>
    <w:next w:val="NoList"/>
    <w:uiPriority w:val="99"/>
    <w:semiHidden/>
    <w:unhideWhenUsed/>
    <w:rsid w:val="00A7596F"/>
  </w:style>
  <w:style w:type="numbering" w:customStyle="1" w:styleId="1231">
    <w:name w:val="無清單1231"/>
    <w:next w:val="NoList"/>
    <w:uiPriority w:val="99"/>
    <w:semiHidden/>
    <w:unhideWhenUsed/>
    <w:rsid w:val="00A7596F"/>
  </w:style>
  <w:style w:type="numbering" w:customStyle="1" w:styleId="11131">
    <w:name w:val="無清單11131"/>
    <w:next w:val="NoList"/>
    <w:uiPriority w:val="99"/>
    <w:semiHidden/>
    <w:unhideWhenUsed/>
    <w:rsid w:val="00A7596F"/>
  </w:style>
  <w:style w:type="numbering" w:customStyle="1" w:styleId="NoList1212">
    <w:name w:val="No List1212"/>
    <w:next w:val="NoList"/>
    <w:uiPriority w:val="99"/>
    <w:semiHidden/>
    <w:unhideWhenUsed/>
    <w:rsid w:val="00A7596F"/>
  </w:style>
  <w:style w:type="numbering" w:customStyle="1" w:styleId="11122">
    <w:name w:val="リストなし1112"/>
    <w:next w:val="NoList"/>
    <w:uiPriority w:val="99"/>
    <w:semiHidden/>
    <w:unhideWhenUsed/>
    <w:rsid w:val="00A7596F"/>
  </w:style>
  <w:style w:type="numbering" w:customStyle="1" w:styleId="11123">
    <w:name w:val="无列表1112"/>
    <w:next w:val="NoList"/>
    <w:semiHidden/>
    <w:rsid w:val="00A7596F"/>
  </w:style>
  <w:style w:type="numbering" w:customStyle="1" w:styleId="NoList2112">
    <w:name w:val="No List2112"/>
    <w:next w:val="NoList"/>
    <w:semiHidden/>
    <w:rsid w:val="00A7596F"/>
  </w:style>
  <w:style w:type="numbering" w:customStyle="1" w:styleId="NoList3112">
    <w:name w:val="No List3112"/>
    <w:next w:val="NoList"/>
    <w:uiPriority w:val="99"/>
    <w:semiHidden/>
    <w:rsid w:val="00A7596F"/>
  </w:style>
  <w:style w:type="numbering" w:customStyle="1" w:styleId="NoList11112">
    <w:name w:val="No List11112"/>
    <w:next w:val="NoList"/>
    <w:uiPriority w:val="99"/>
    <w:semiHidden/>
    <w:unhideWhenUsed/>
    <w:rsid w:val="00A7596F"/>
  </w:style>
  <w:style w:type="numbering" w:customStyle="1" w:styleId="12120">
    <w:name w:val="無清單1212"/>
    <w:next w:val="NoList"/>
    <w:uiPriority w:val="99"/>
    <w:semiHidden/>
    <w:unhideWhenUsed/>
    <w:rsid w:val="00A7596F"/>
  </w:style>
  <w:style w:type="numbering" w:customStyle="1" w:styleId="111120">
    <w:name w:val="無清單11112"/>
    <w:next w:val="NoList"/>
    <w:uiPriority w:val="99"/>
    <w:semiHidden/>
    <w:unhideWhenUsed/>
    <w:rsid w:val="00A7596F"/>
  </w:style>
  <w:style w:type="numbering" w:customStyle="1" w:styleId="NoList132">
    <w:name w:val="No List132"/>
    <w:next w:val="NoList"/>
    <w:uiPriority w:val="99"/>
    <w:semiHidden/>
    <w:unhideWhenUsed/>
    <w:rsid w:val="00A7596F"/>
  </w:style>
  <w:style w:type="numbering" w:customStyle="1" w:styleId="1222">
    <w:name w:val="リストなし122"/>
    <w:next w:val="NoList"/>
    <w:uiPriority w:val="99"/>
    <w:semiHidden/>
    <w:unhideWhenUsed/>
    <w:rsid w:val="00A7596F"/>
  </w:style>
  <w:style w:type="numbering" w:customStyle="1" w:styleId="1223">
    <w:name w:val="无列表122"/>
    <w:next w:val="NoList"/>
    <w:semiHidden/>
    <w:rsid w:val="00A7596F"/>
  </w:style>
  <w:style w:type="numbering" w:customStyle="1" w:styleId="NoList222">
    <w:name w:val="No List222"/>
    <w:next w:val="NoList"/>
    <w:semiHidden/>
    <w:rsid w:val="00A7596F"/>
  </w:style>
  <w:style w:type="numbering" w:customStyle="1" w:styleId="NoList322">
    <w:name w:val="No List322"/>
    <w:next w:val="NoList"/>
    <w:uiPriority w:val="99"/>
    <w:semiHidden/>
    <w:rsid w:val="00A7596F"/>
  </w:style>
  <w:style w:type="numbering" w:customStyle="1" w:styleId="NoList1122">
    <w:name w:val="No List1122"/>
    <w:next w:val="NoList"/>
    <w:uiPriority w:val="99"/>
    <w:semiHidden/>
    <w:unhideWhenUsed/>
    <w:rsid w:val="00A7596F"/>
  </w:style>
  <w:style w:type="numbering" w:customStyle="1" w:styleId="1320">
    <w:name w:val="無清單132"/>
    <w:next w:val="NoList"/>
    <w:uiPriority w:val="99"/>
    <w:semiHidden/>
    <w:unhideWhenUsed/>
    <w:rsid w:val="00A7596F"/>
  </w:style>
  <w:style w:type="numbering" w:customStyle="1" w:styleId="11220">
    <w:name w:val="無清單1122"/>
    <w:next w:val="NoList"/>
    <w:uiPriority w:val="99"/>
    <w:semiHidden/>
    <w:unhideWhenUsed/>
    <w:rsid w:val="00A7596F"/>
  </w:style>
  <w:style w:type="numbering" w:customStyle="1" w:styleId="212">
    <w:name w:val="无列表212"/>
    <w:next w:val="NoList"/>
    <w:uiPriority w:val="99"/>
    <w:semiHidden/>
    <w:unhideWhenUsed/>
    <w:rsid w:val="00A7596F"/>
  </w:style>
  <w:style w:type="numbering" w:customStyle="1" w:styleId="NoList11122">
    <w:name w:val="No List11122"/>
    <w:next w:val="NoList"/>
    <w:uiPriority w:val="99"/>
    <w:semiHidden/>
    <w:unhideWhenUsed/>
    <w:rsid w:val="00A7596F"/>
  </w:style>
  <w:style w:type="numbering" w:customStyle="1" w:styleId="NoList15">
    <w:name w:val="No List15"/>
    <w:next w:val="NoList"/>
    <w:uiPriority w:val="99"/>
    <w:semiHidden/>
    <w:unhideWhenUsed/>
    <w:rsid w:val="00A7596F"/>
  </w:style>
  <w:style w:type="numbering" w:customStyle="1" w:styleId="142">
    <w:name w:val="リストなし14"/>
    <w:next w:val="NoList"/>
    <w:uiPriority w:val="99"/>
    <w:semiHidden/>
    <w:unhideWhenUsed/>
    <w:rsid w:val="00A7596F"/>
  </w:style>
  <w:style w:type="numbering" w:customStyle="1" w:styleId="143">
    <w:name w:val="无列表14"/>
    <w:next w:val="NoList"/>
    <w:semiHidden/>
    <w:rsid w:val="00A7596F"/>
  </w:style>
  <w:style w:type="table" w:customStyle="1" w:styleId="34">
    <w:name w:val="网格型3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7596F"/>
  </w:style>
  <w:style w:type="numbering" w:customStyle="1" w:styleId="NoList34">
    <w:name w:val="No List34"/>
    <w:next w:val="NoList"/>
    <w:uiPriority w:val="99"/>
    <w:semiHidden/>
    <w:rsid w:val="00A7596F"/>
  </w:style>
  <w:style w:type="numbering" w:customStyle="1" w:styleId="NoList115">
    <w:name w:val="No List115"/>
    <w:next w:val="NoList"/>
    <w:uiPriority w:val="99"/>
    <w:semiHidden/>
    <w:unhideWhenUsed/>
    <w:rsid w:val="00A7596F"/>
  </w:style>
  <w:style w:type="numbering" w:customStyle="1" w:styleId="150">
    <w:name w:val="無清單15"/>
    <w:next w:val="NoList"/>
    <w:uiPriority w:val="99"/>
    <w:semiHidden/>
    <w:unhideWhenUsed/>
    <w:rsid w:val="00A7596F"/>
  </w:style>
  <w:style w:type="numbering" w:customStyle="1" w:styleId="114">
    <w:name w:val="無清單114"/>
    <w:next w:val="NoList"/>
    <w:uiPriority w:val="99"/>
    <w:semiHidden/>
    <w:unhideWhenUsed/>
    <w:rsid w:val="00A7596F"/>
  </w:style>
  <w:style w:type="table" w:customStyle="1" w:styleId="144">
    <w:name w:val="表格格線14"/>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7596F"/>
  </w:style>
  <w:style w:type="numbering" w:customStyle="1" w:styleId="1140">
    <w:name w:val="リストなし114"/>
    <w:next w:val="NoList"/>
    <w:uiPriority w:val="99"/>
    <w:semiHidden/>
    <w:unhideWhenUsed/>
    <w:rsid w:val="00A7596F"/>
  </w:style>
  <w:style w:type="numbering" w:customStyle="1" w:styleId="1141">
    <w:name w:val="无列表114"/>
    <w:next w:val="NoList"/>
    <w:semiHidden/>
    <w:rsid w:val="00A7596F"/>
  </w:style>
  <w:style w:type="table" w:customStyle="1" w:styleId="312">
    <w:name w:val="网格型3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7596F"/>
  </w:style>
  <w:style w:type="numbering" w:customStyle="1" w:styleId="NoList314">
    <w:name w:val="No List314"/>
    <w:next w:val="NoList"/>
    <w:uiPriority w:val="99"/>
    <w:semiHidden/>
    <w:rsid w:val="00A7596F"/>
  </w:style>
  <w:style w:type="numbering" w:customStyle="1" w:styleId="NoList1114">
    <w:name w:val="No List1114"/>
    <w:next w:val="NoList"/>
    <w:uiPriority w:val="99"/>
    <w:semiHidden/>
    <w:unhideWhenUsed/>
    <w:rsid w:val="00A7596F"/>
  </w:style>
  <w:style w:type="numbering" w:customStyle="1" w:styleId="1240">
    <w:name w:val="無清單124"/>
    <w:next w:val="NoList"/>
    <w:uiPriority w:val="99"/>
    <w:semiHidden/>
    <w:unhideWhenUsed/>
    <w:rsid w:val="00A7596F"/>
  </w:style>
  <w:style w:type="numbering" w:customStyle="1" w:styleId="11140">
    <w:name w:val="無清單1114"/>
    <w:next w:val="NoList"/>
    <w:uiPriority w:val="99"/>
    <w:semiHidden/>
    <w:unhideWhenUsed/>
    <w:rsid w:val="00A7596F"/>
  </w:style>
  <w:style w:type="table" w:customStyle="1" w:styleId="1123">
    <w:name w:val="表格格線11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7596F"/>
  </w:style>
  <w:style w:type="numbering" w:customStyle="1" w:styleId="NoList1213">
    <w:name w:val="No List1213"/>
    <w:next w:val="NoList"/>
    <w:uiPriority w:val="99"/>
    <w:semiHidden/>
    <w:unhideWhenUsed/>
    <w:rsid w:val="00A7596F"/>
  </w:style>
  <w:style w:type="numbering" w:customStyle="1" w:styleId="11130">
    <w:name w:val="リストなし1113"/>
    <w:next w:val="NoList"/>
    <w:uiPriority w:val="99"/>
    <w:semiHidden/>
    <w:unhideWhenUsed/>
    <w:rsid w:val="00A7596F"/>
  </w:style>
  <w:style w:type="numbering" w:customStyle="1" w:styleId="11132">
    <w:name w:val="无列表1113"/>
    <w:next w:val="NoList"/>
    <w:semiHidden/>
    <w:rsid w:val="00A7596F"/>
  </w:style>
  <w:style w:type="numbering" w:customStyle="1" w:styleId="NoList2113">
    <w:name w:val="No List2113"/>
    <w:next w:val="NoList"/>
    <w:semiHidden/>
    <w:rsid w:val="00A7596F"/>
  </w:style>
  <w:style w:type="numbering" w:customStyle="1" w:styleId="NoList3113">
    <w:name w:val="No List3113"/>
    <w:next w:val="NoList"/>
    <w:uiPriority w:val="99"/>
    <w:semiHidden/>
    <w:rsid w:val="00A7596F"/>
  </w:style>
  <w:style w:type="numbering" w:customStyle="1" w:styleId="NoList11113">
    <w:name w:val="No List11113"/>
    <w:next w:val="NoList"/>
    <w:uiPriority w:val="99"/>
    <w:semiHidden/>
    <w:unhideWhenUsed/>
    <w:rsid w:val="00A7596F"/>
  </w:style>
  <w:style w:type="numbering" w:customStyle="1" w:styleId="12130">
    <w:name w:val="無清單1213"/>
    <w:next w:val="NoList"/>
    <w:uiPriority w:val="99"/>
    <w:semiHidden/>
    <w:unhideWhenUsed/>
    <w:rsid w:val="00A7596F"/>
  </w:style>
  <w:style w:type="numbering" w:customStyle="1" w:styleId="11113">
    <w:name w:val="無清單11113"/>
    <w:next w:val="NoList"/>
    <w:uiPriority w:val="99"/>
    <w:semiHidden/>
    <w:unhideWhenUsed/>
    <w:rsid w:val="00A7596F"/>
  </w:style>
  <w:style w:type="numbering" w:customStyle="1" w:styleId="NoList133">
    <w:name w:val="No List133"/>
    <w:next w:val="NoList"/>
    <w:uiPriority w:val="99"/>
    <w:semiHidden/>
    <w:unhideWhenUsed/>
    <w:rsid w:val="00A7596F"/>
  </w:style>
  <w:style w:type="numbering" w:customStyle="1" w:styleId="1232">
    <w:name w:val="リストなし123"/>
    <w:next w:val="NoList"/>
    <w:uiPriority w:val="99"/>
    <w:semiHidden/>
    <w:unhideWhenUsed/>
    <w:rsid w:val="00A7596F"/>
  </w:style>
  <w:style w:type="table" w:customStyle="1" w:styleId="Tabellengitternetz122">
    <w:name w:val="Tabellengitternetz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7596F"/>
  </w:style>
  <w:style w:type="table" w:customStyle="1" w:styleId="322">
    <w:name w:val="网格型32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7596F"/>
  </w:style>
  <w:style w:type="numbering" w:customStyle="1" w:styleId="NoList323">
    <w:name w:val="No List323"/>
    <w:next w:val="NoList"/>
    <w:uiPriority w:val="99"/>
    <w:semiHidden/>
    <w:rsid w:val="00A7596F"/>
  </w:style>
  <w:style w:type="table" w:customStyle="1" w:styleId="TableGrid422">
    <w:name w:val="Table Grid42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7596F"/>
  </w:style>
  <w:style w:type="numbering" w:customStyle="1" w:styleId="1330">
    <w:name w:val="無清單133"/>
    <w:next w:val="NoList"/>
    <w:uiPriority w:val="99"/>
    <w:semiHidden/>
    <w:unhideWhenUsed/>
    <w:rsid w:val="00A7596F"/>
  </w:style>
  <w:style w:type="numbering" w:customStyle="1" w:styleId="11230">
    <w:name w:val="無清單1123"/>
    <w:next w:val="NoList"/>
    <w:uiPriority w:val="99"/>
    <w:semiHidden/>
    <w:unhideWhenUsed/>
    <w:rsid w:val="00A7596F"/>
  </w:style>
  <w:style w:type="table" w:customStyle="1" w:styleId="1224">
    <w:name w:val="表格格線12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7596F"/>
  </w:style>
  <w:style w:type="numbering" w:customStyle="1" w:styleId="NoList1222">
    <w:name w:val="No List1222"/>
    <w:next w:val="NoList"/>
    <w:uiPriority w:val="99"/>
    <w:semiHidden/>
    <w:unhideWhenUsed/>
    <w:rsid w:val="00A7596F"/>
  </w:style>
  <w:style w:type="numbering" w:customStyle="1" w:styleId="11221">
    <w:name w:val="リストなし1122"/>
    <w:next w:val="NoList"/>
    <w:uiPriority w:val="99"/>
    <w:semiHidden/>
    <w:unhideWhenUsed/>
    <w:rsid w:val="00A7596F"/>
  </w:style>
  <w:style w:type="numbering" w:customStyle="1" w:styleId="11222">
    <w:name w:val="无列表1122"/>
    <w:next w:val="NoList"/>
    <w:semiHidden/>
    <w:rsid w:val="00A7596F"/>
  </w:style>
  <w:style w:type="numbering" w:customStyle="1" w:styleId="NoList2122">
    <w:name w:val="No List2122"/>
    <w:next w:val="NoList"/>
    <w:semiHidden/>
    <w:rsid w:val="00A7596F"/>
  </w:style>
  <w:style w:type="numbering" w:customStyle="1" w:styleId="NoList3122">
    <w:name w:val="No List3122"/>
    <w:next w:val="NoList"/>
    <w:uiPriority w:val="99"/>
    <w:semiHidden/>
    <w:rsid w:val="00A7596F"/>
  </w:style>
  <w:style w:type="numbering" w:customStyle="1" w:styleId="NoList11123">
    <w:name w:val="No List11123"/>
    <w:next w:val="NoList"/>
    <w:uiPriority w:val="99"/>
    <w:semiHidden/>
    <w:unhideWhenUsed/>
    <w:rsid w:val="00A7596F"/>
  </w:style>
  <w:style w:type="numbering" w:customStyle="1" w:styleId="12220">
    <w:name w:val="無清單1222"/>
    <w:next w:val="NoList"/>
    <w:uiPriority w:val="99"/>
    <w:semiHidden/>
    <w:unhideWhenUsed/>
    <w:rsid w:val="00A7596F"/>
  </w:style>
  <w:style w:type="numbering" w:customStyle="1" w:styleId="111220">
    <w:name w:val="無清單11122"/>
    <w:next w:val="NoList"/>
    <w:uiPriority w:val="99"/>
    <w:semiHidden/>
    <w:unhideWhenUsed/>
    <w:rsid w:val="00A7596F"/>
  </w:style>
  <w:style w:type="numbering" w:customStyle="1" w:styleId="NoList16">
    <w:name w:val="No List16"/>
    <w:next w:val="NoList"/>
    <w:uiPriority w:val="99"/>
    <w:semiHidden/>
    <w:unhideWhenUsed/>
    <w:rsid w:val="00A7596F"/>
  </w:style>
  <w:style w:type="numbering" w:customStyle="1" w:styleId="151">
    <w:name w:val="リストなし15"/>
    <w:next w:val="NoList"/>
    <w:uiPriority w:val="99"/>
    <w:semiHidden/>
    <w:unhideWhenUsed/>
    <w:rsid w:val="00A7596F"/>
  </w:style>
  <w:style w:type="table" w:customStyle="1" w:styleId="Tabellengitternetz15">
    <w:name w:val="Tabellengitternetz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7596F"/>
  </w:style>
  <w:style w:type="table" w:customStyle="1" w:styleId="35">
    <w:name w:val="网格型3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7596F"/>
  </w:style>
  <w:style w:type="numbering" w:customStyle="1" w:styleId="NoList35">
    <w:name w:val="No List35"/>
    <w:next w:val="NoList"/>
    <w:uiPriority w:val="99"/>
    <w:semiHidden/>
    <w:rsid w:val="00A7596F"/>
  </w:style>
  <w:style w:type="table" w:customStyle="1" w:styleId="TableGrid45">
    <w:name w:val="Table Grid45"/>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7596F"/>
  </w:style>
  <w:style w:type="numbering" w:customStyle="1" w:styleId="160">
    <w:name w:val="無清單16"/>
    <w:next w:val="NoList"/>
    <w:uiPriority w:val="99"/>
    <w:semiHidden/>
    <w:unhideWhenUsed/>
    <w:rsid w:val="00A7596F"/>
  </w:style>
  <w:style w:type="numbering" w:customStyle="1" w:styleId="115">
    <w:name w:val="無清單115"/>
    <w:next w:val="NoList"/>
    <w:uiPriority w:val="99"/>
    <w:semiHidden/>
    <w:unhideWhenUsed/>
    <w:rsid w:val="00A7596F"/>
  </w:style>
  <w:style w:type="table" w:customStyle="1" w:styleId="153">
    <w:name w:val="表格格線15"/>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7596F"/>
  </w:style>
  <w:style w:type="numbering" w:customStyle="1" w:styleId="NoList125">
    <w:name w:val="No List125"/>
    <w:next w:val="NoList"/>
    <w:uiPriority w:val="99"/>
    <w:semiHidden/>
    <w:unhideWhenUsed/>
    <w:rsid w:val="00A7596F"/>
  </w:style>
  <w:style w:type="numbering" w:customStyle="1" w:styleId="1150">
    <w:name w:val="リストなし115"/>
    <w:next w:val="NoList"/>
    <w:uiPriority w:val="99"/>
    <w:semiHidden/>
    <w:unhideWhenUsed/>
    <w:rsid w:val="00A7596F"/>
  </w:style>
  <w:style w:type="table" w:customStyle="1" w:styleId="Tabellengitternetz113">
    <w:name w:val="Tabellengitternetz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7596F"/>
  </w:style>
  <w:style w:type="table" w:customStyle="1" w:styleId="313">
    <w:name w:val="网格型3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7596F"/>
  </w:style>
  <w:style w:type="numbering" w:customStyle="1" w:styleId="NoList315">
    <w:name w:val="No List315"/>
    <w:next w:val="NoList"/>
    <w:uiPriority w:val="99"/>
    <w:semiHidden/>
    <w:rsid w:val="00A7596F"/>
  </w:style>
  <w:style w:type="table" w:customStyle="1" w:styleId="TableGrid413">
    <w:name w:val="Table Grid413"/>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7596F"/>
  </w:style>
  <w:style w:type="numbering" w:customStyle="1" w:styleId="125">
    <w:name w:val="無清單125"/>
    <w:next w:val="NoList"/>
    <w:uiPriority w:val="99"/>
    <w:semiHidden/>
    <w:unhideWhenUsed/>
    <w:rsid w:val="00A7596F"/>
  </w:style>
  <w:style w:type="numbering" w:customStyle="1" w:styleId="1115">
    <w:name w:val="無清單1115"/>
    <w:next w:val="NoList"/>
    <w:uiPriority w:val="99"/>
    <w:semiHidden/>
    <w:unhideWhenUsed/>
    <w:rsid w:val="00A7596F"/>
  </w:style>
  <w:style w:type="table" w:customStyle="1" w:styleId="1133">
    <w:name w:val="表格格線11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A7596F"/>
  </w:style>
  <w:style w:type="numbering" w:customStyle="1" w:styleId="NoList1214">
    <w:name w:val="No List1214"/>
    <w:next w:val="NoList"/>
    <w:uiPriority w:val="99"/>
    <w:semiHidden/>
    <w:unhideWhenUsed/>
    <w:rsid w:val="00A7596F"/>
  </w:style>
  <w:style w:type="numbering" w:customStyle="1" w:styleId="11141">
    <w:name w:val="リストなし1114"/>
    <w:next w:val="NoList"/>
    <w:uiPriority w:val="99"/>
    <w:semiHidden/>
    <w:unhideWhenUsed/>
    <w:rsid w:val="00A7596F"/>
  </w:style>
  <w:style w:type="numbering" w:customStyle="1" w:styleId="11142">
    <w:name w:val="无列表1114"/>
    <w:next w:val="NoList"/>
    <w:semiHidden/>
    <w:rsid w:val="00A7596F"/>
  </w:style>
  <w:style w:type="numbering" w:customStyle="1" w:styleId="NoList2114">
    <w:name w:val="No List2114"/>
    <w:next w:val="NoList"/>
    <w:semiHidden/>
    <w:rsid w:val="00A7596F"/>
  </w:style>
  <w:style w:type="numbering" w:customStyle="1" w:styleId="NoList3114">
    <w:name w:val="No List3114"/>
    <w:next w:val="NoList"/>
    <w:uiPriority w:val="99"/>
    <w:semiHidden/>
    <w:rsid w:val="00A7596F"/>
  </w:style>
  <w:style w:type="numbering" w:customStyle="1" w:styleId="NoList11114">
    <w:name w:val="No List11114"/>
    <w:next w:val="NoList"/>
    <w:uiPriority w:val="99"/>
    <w:semiHidden/>
    <w:unhideWhenUsed/>
    <w:rsid w:val="00A7596F"/>
  </w:style>
  <w:style w:type="numbering" w:customStyle="1" w:styleId="1214">
    <w:name w:val="無清單1214"/>
    <w:next w:val="NoList"/>
    <w:uiPriority w:val="99"/>
    <w:semiHidden/>
    <w:unhideWhenUsed/>
    <w:rsid w:val="00A7596F"/>
  </w:style>
  <w:style w:type="numbering" w:customStyle="1" w:styleId="11114">
    <w:name w:val="無清單11114"/>
    <w:next w:val="NoList"/>
    <w:uiPriority w:val="99"/>
    <w:semiHidden/>
    <w:unhideWhenUsed/>
    <w:rsid w:val="00A7596F"/>
  </w:style>
  <w:style w:type="numbering" w:customStyle="1" w:styleId="NoList54">
    <w:name w:val="No List54"/>
    <w:next w:val="NoList"/>
    <w:uiPriority w:val="99"/>
    <w:semiHidden/>
    <w:unhideWhenUsed/>
    <w:rsid w:val="00A7596F"/>
  </w:style>
  <w:style w:type="numbering" w:customStyle="1" w:styleId="NoList134">
    <w:name w:val="No List134"/>
    <w:next w:val="NoList"/>
    <w:uiPriority w:val="99"/>
    <w:semiHidden/>
    <w:unhideWhenUsed/>
    <w:rsid w:val="00A7596F"/>
  </w:style>
  <w:style w:type="numbering" w:customStyle="1" w:styleId="1241">
    <w:name w:val="リストなし124"/>
    <w:next w:val="NoList"/>
    <w:uiPriority w:val="99"/>
    <w:semiHidden/>
    <w:unhideWhenUsed/>
    <w:rsid w:val="00A7596F"/>
  </w:style>
  <w:style w:type="table" w:customStyle="1" w:styleId="Tabellengitternetz123">
    <w:name w:val="Tabellengitternetz1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7596F"/>
  </w:style>
  <w:style w:type="table" w:customStyle="1" w:styleId="323">
    <w:name w:val="网格型32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7596F"/>
  </w:style>
  <w:style w:type="numbering" w:customStyle="1" w:styleId="NoList324">
    <w:name w:val="No List324"/>
    <w:next w:val="NoList"/>
    <w:uiPriority w:val="99"/>
    <w:semiHidden/>
    <w:rsid w:val="00A7596F"/>
  </w:style>
  <w:style w:type="table" w:customStyle="1" w:styleId="TableGrid423">
    <w:name w:val="Table Grid423"/>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7596F"/>
  </w:style>
  <w:style w:type="numbering" w:customStyle="1" w:styleId="134">
    <w:name w:val="無清單134"/>
    <w:next w:val="NoList"/>
    <w:uiPriority w:val="99"/>
    <w:semiHidden/>
    <w:unhideWhenUsed/>
    <w:rsid w:val="00A7596F"/>
  </w:style>
  <w:style w:type="numbering" w:customStyle="1" w:styleId="1124">
    <w:name w:val="無清單1124"/>
    <w:next w:val="NoList"/>
    <w:uiPriority w:val="99"/>
    <w:semiHidden/>
    <w:unhideWhenUsed/>
    <w:rsid w:val="00A7596F"/>
  </w:style>
  <w:style w:type="table" w:customStyle="1" w:styleId="1234">
    <w:name w:val="表格格線12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7596F"/>
  </w:style>
  <w:style w:type="numbering" w:customStyle="1" w:styleId="NoList1223">
    <w:name w:val="No List1223"/>
    <w:next w:val="NoList"/>
    <w:uiPriority w:val="99"/>
    <w:semiHidden/>
    <w:unhideWhenUsed/>
    <w:rsid w:val="00A7596F"/>
  </w:style>
  <w:style w:type="numbering" w:customStyle="1" w:styleId="11231">
    <w:name w:val="リストなし1123"/>
    <w:next w:val="NoList"/>
    <w:uiPriority w:val="99"/>
    <w:semiHidden/>
    <w:unhideWhenUsed/>
    <w:rsid w:val="00A7596F"/>
  </w:style>
  <w:style w:type="numbering" w:customStyle="1" w:styleId="11232">
    <w:name w:val="无列表1123"/>
    <w:next w:val="NoList"/>
    <w:semiHidden/>
    <w:rsid w:val="00A7596F"/>
  </w:style>
  <w:style w:type="numbering" w:customStyle="1" w:styleId="NoList2123">
    <w:name w:val="No List2123"/>
    <w:next w:val="NoList"/>
    <w:semiHidden/>
    <w:rsid w:val="00A7596F"/>
  </w:style>
  <w:style w:type="numbering" w:customStyle="1" w:styleId="NoList3123">
    <w:name w:val="No List3123"/>
    <w:next w:val="NoList"/>
    <w:uiPriority w:val="99"/>
    <w:semiHidden/>
    <w:rsid w:val="00A7596F"/>
  </w:style>
  <w:style w:type="numbering" w:customStyle="1" w:styleId="NoList11124">
    <w:name w:val="No List11124"/>
    <w:next w:val="NoList"/>
    <w:uiPriority w:val="99"/>
    <w:semiHidden/>
    <w:unhideWhenUsed/>
    <w:rsid w:val="00A7596F"/>
  </w:style>
  <w:style w:type="numbering" w:customStyle="1" w:styleId="12230">
    <w:name w:val="無清單1223"/>
    <w:next w:val="NoList"/>
    <w:uiPriority w:val="99"/>
    <w:semiHidden/>
    <w:unhideWhenUsed/>
    <w:rsid w:val="00A7596F"/>
  </w:style>
  <w:style w:type="numbering" w:customStyle="1" w:styleId="111230">
    <w:name w:val="無清單11123"/>
    <w:next w:val="NoList"/>
    <w:uiPriority w:val="99"/>
    <w:semiHidden/>
    <w:unhideWhenUsed/>
    <w:rsid w:val="00A7596F"/>
  </w:style>
  <w:style w:type="numbering" w:customStyle="1" w:styleId="NoList142">
    <w:name w:val="No List142"/>
    <w:next w:val="NoList"/>
    <w:uiPriority w:val="99"/>
    <w:semiHidden/>
    <w:unhideWhenUsed/>
    <w:rsid w:val="00A7596F"/>
  </w:style>
  <w:style w:type="numbering" w:customStyle="1" w:styleId="1321">
    <w:name w:val="リストなし132"/>
    <w:next w:val="NoList"/>
    <w:uiPriority w:val="99"/>
    <w:semiHidden/>
    <w:unhideWhenUsed/>
    <w:rsid w:val="00A7596F"/>
  </w:style>
  <w:style w:type="table" w:customStyle="1" w:styleId="Tabellengitternetz131">
    <w:name w:val="Tabellengitternetz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7596F"/>
  </w:style>
  <w:style w:type="table" w:customStyle="1" w:styleId="331">
    <w:name w:val="网格型3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7596F"/>
  </w:style>
  <w:style w:type="numbering" w:customStyle="1" w:styleId="NoList332">
    <w:name w:val="No List332"/>
    <w:next w:val="NoList"/>
    <w:uiPriority w:val="99"/>
    <w:semiHidden/>
    <w:rsid w:val="00A7596F"/>
  </w:style>
  <w:style w:type="table" w:customStyle="1" w:styleId="TableGrid431">
    <w:name w:val="Table Grid43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7596F"/>
  </w:style>
  <w:style w:type="numbering" w:customStyle="1" w:styleId="1420">
    <w:name w:val="無清單142"/>
    <w:next w:val="NoList"/>
    <w:uiPriority w:val="99"/>
    <w:semiHidden/>
    <w:unhideWhenUsed/>
    <w:rsid w:val="00A7596F"/>
  </w:style>
  <w:style w:type="numbering" w:customStyle="1" w:styleId="11320">
    <w:name w:val="無清單1132"/>
    <w:next w:val="NoList"/>
    <w:uiPriority w:val="99"/>
    <w:semiHidden/>
    <w:unhideWhenUsed/>
    <w:rsid w:val="00A7596F"/>
  </w:style>
  <w:style w:type="table" w:customStyle="1" w:styleId="1313">
    <w:name w:val="表格格線13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7596F"/>
  </w:style>
  <w:style w:type="numbering" w:customStyle="1" w:styleId="NoList1232">
    <w:name w:val="No List1232"/>
    <w:next w:val="NoList"/>
    <w:uiPriority w:val="99"/>
    <w:semiHidden/>
    <w:unhideWhenUsed/>
    <w:rsid w:val="00A7596F"/>
  </w:style>
  <w:style w:type="numbering" w:customStyle="1" w:styleId="11321">
    <w:name w:val="リストなし1132"/>
    <w:next w:val="NoList"/>
    <w:uiPriority w:val="99"/>
    <w:semiHidden/>
    <w:unhideWhenUsed/>
    <w:rsid w:val="00A7596F"/>
  </w:style>
  <w:style w:type="numbering" w:customStyle="1" w:styleId="11322">
    <w:name w:val="无列表1132"/>
    <w:next w:val="NoList"/>
    <w:semiHidden/>
    <w:rsid w:val="00A7596F"/>
  </w:style>
  <w:style w:type="numbering" w:customStyle="1" w:styleId="NoList2132">
    <w:name w:val="No List2132"/>
    <w:next w:val="NoList"/>
    <w:semiHidden/>
    <w:rsid w:val="00A7596F"/>
  </w:style>
  <w:style w:type="numbering" w:customStyle="1" w:styleId="NoList3132">
    <w:name w:val="No List3132"/>
    <w:next w:val="NoList"/>
    <w:uiPriority w:val="99"/>
    <w:semiHidden/>
    <w:rsid w:val="00A7596F"/>
  </w:style>
  <w:style w:type="numbering" w:customStyle="1" w:styleId="NoList11132">
    <w:name w:val="No List11132"/>
    <w:next w:val="NoList"/>
    <w:uiPriority w:val="99"/>
    <w:semiHidden/>
    <w:unhideWhenUsed/>
    <w:rsid w:val="00A7596F"/>
  </w:style>
  <w:style w:type="numbering" w:customStyle="1" w:styleId="12320">
    <w:name w:val="無清單1232"/>
    <w:next w:val="NoList"/>
    <w:uiPriority w:val="99"/>
    <w:semiHidden/>
    <w:unhideWhenUsed/>
    <w:rsid w:val="00A7596F"/>
  </w:style>
  <w:style w:type="numbering" w:customStyle="1" w:styleId="111320">
    <w:name w:val="無清單11132"/>
    <w:next w:val="NoList"/>
    <w:uiPriority w:val="99"/>
    <w:semiHidden/>
    <w:unhideWhenUsed/>
    <w:rsid w:val="00A7596F"/>
  </w:style>
  <w:style w:type="numbering" w:customStyle="1" w:styleId="NoList412">
    <w:name w:val="No List412"/>
    <w:next w:val="NoList"/>
    <w:uiPriority w:val="99"/>
    <w:semiHidden/>
    <w:unhideWhenUsed/>
    <w:rsid w:val="00A7596F"/>
  </w:style>
  <w:style w:type="table" w:customStyle="1" w:styleId="Tabellengitternetz1111">
    <w:name w:val="Tabellengitternetz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7596F"/>
  </w:style>
  <w:style w:type="numbering" w:customStyle="1" w:styleId="111121">
    <w:name w:val="リストなし11112"/>
    <w:next w:val="NoList"/>
    <w:uiPriority w:val="99"/>
    <w:semiHidden/>
    <w:unhideWhenUsed/>
    <w:rsid w:val="00A7596F"/>
  </w:style>
  <w:style w:type="numbering" w:customStyle="1" w:styleId="111122">
    <w:name w:val="无列表11112"/>
    <w:next w:val="NoList"/>
    <w:semiHidden/>
    <w:rsid w:val="00A7596F"/>
  </w:style>
  <w:style w:type="numbering" w:customStyle="1" w:styleId="NoList21112">
    <w:name w:val="No List21112"/>
    <w:next w:val="NoList"/>
    <w:semiHidden/>
    <w:rsid w:val="00A7596F"/>
  </w:style>
  <w:style w:type="numbering" w:customStyle="1" w:styleId="NoList31112">
    <w:name w:val="No List31112"/>
    <w:next w:val="NoList"/>
    <w:uiPriority w:val="99"/>
    <w:semiHidden/>
    <w:rsid w:val="00A7596F"/>
  </w:style>
  <w:style w:type="numbering" w:customStyle="1" w:styleId="NoList111112">
    <w:name w:val="No List111112"/>
    <w:next w:val="NoList"/>
    <w:uiPriority w:val="99"/>
    <w:semiHidden/>
    <w:unhideWhenUsed/>
    <w:rsid w:val="00A7596F"/>
  </w:style>
  <w:style w:type="numbering" w:customStyle="1" w:styleId="121120">
    <w:name w:val="無清單12112"/>
    <w:next w:val="NoList"/>
    <w:uiPriority w:val="99"/>
    <w:semiHidden/>
    <w:unhideWhenUsed/>
    <w:rsid w:val="00A7596F"/>
  </w:style>
  <w:style w:type="numbering" w:customStyle="1" w:styleId="1111120">
    <w:name w:val="無清單111112"/>
    <w:next w:val="NoList"/>
    <w:uiPriority w:val="99"/>
    <w:semiHidden/>
    <w:unhideWhenUsed/>
    <w:rsid w:val="00A7596F"/>
  </w:style>
  <w:style w:type="numbering" w:customStyle="1" w:styleId="NoList512">
    <w:name w:val="No List512"/>
    <w:next w:val="NoList"/>
    <w:uiPriority w:val="99"/>
    <w:semiHidden/>
    <w:unhideWhenUsed/>
    <w:rsid w:val="00A7596F"/>
  </w:style>
  <w:style w:type="numbering" w:customStyle="1" w:styleId="NoList1312">
    <w:name w:val="No List1312"/>
    <w:next w:val="NoList"/>
    <w:uiPriority w:val="99"/>
    <w:semiHidden/>
    <w:unhideWhenUsed/>
    <w:rsid w:val="00A7596F"/>
  </w:style>
  <w:style w:type="numbering" w:customStyle="1" w:styleId="12121">
    <w:name w:val="リストなし1212"/>
    <w:next w:val="NoList"/>
    <w:uiPriority w:val="99"/>
    <w:semiHidden/>
    <w:unhideWhenUsed/>
    <w:rsid w:val="00A7596F"/>
  </w:style>
  <w:style w:type="table" w:customStyle="1" w:styleId="TableGrid1211">
    <w:name w:val="Table Grid121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7596F"/>
  </w:style>
  <w:style w:type="table" w:customStyle="1" w:styleId="3211">
    <w:name w:val="网格型3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7596F"/>
  </w:style>
  <w:style w:type="numbering" w:customStyle="1" w:styleId="NoList3212">
    <w:name w:val="No List3212"/>
    <w:next w:val="NoList"/>
    <w:uiPriority w:val="99"/>
    <w:semiHidden/>
    <w:rsid w:val="00A7596F"/>
  </w:style>
  <w:style w:type="table" w:customStyle="1" w:styleId="TableGrid4211">
    <w:name w:val="Table Grid421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7596F"/>
  </w:style>
  <w:style w:type="numbering" w:customStyle="1" w:styleId="13120">
    <w:name w:val="無清單1312"/>
    <w:next w:val="NoList"/>
    <w:uiPriority w:val="99"/>
    <w:semiHidden/>
    <w:unhideWhenUsed/>
    <w:rsid w:val="00A7596F"/>
  </w:style>
  <w:style w:type="numbering" w:customStyle="1" w:styleId="112120">
    <w:name w:val="無清單11212"/>
    <w:next w:val="NoList"/>
    <w:uiPriority w:val="99"/>
    <w:semiHidden/>
    <w:unhideWhenUsed/>
    <w:rsid w:val="00A7596F"/>
  </w:style>
  <w:style w:type="table" w:customStyle="1" w:styleId="12113">
    <w:name w:val="表格格線12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7596F"/>
  </w:style>
  <w:style w:type="numbering" w:customStyle="1" w:styleId="NoList12212">
    <w:name w:val="No List12212"/>
    <w:next w:val="NoList"/>
    <w:uiPriority w:val="99"/>
    <w:semiHidden/>
    <w:unhideWhenUsed/>
    <w:rsid w:val="00A7596F"/>
  </w:style>
  <w:style w:type="numbering" w:customStyle="1" w:styleId="112121">
    <w:name w:val="リストなし11212"/>
    <w:next w:val="NoList"/>
    <w:uiPriority w:val="99"/>
    <w:semiHidden/>
    <w:unhideWhenUsed/>
    <w:rsid w:val="00A7596F"/>
  </w:style>
  <w:style w:type="numbering" w:customStyle="1" w:styleId="112122">
    <w:name w:val="无列表11212"/>
    <w:next w:val="NoList"/>
    <w:semiHidden/>
    <w:rsid w:val="00A7596F"/>
  </w:style>
  <w:style w:type="numbering" w:customStyle="1" w:styleId="NoList21212">
    <w:name w:val="No List21212"/>
    <w:next w:val="NoList"/>
    <w:semiHidden/>
    <w:rsid w:val="00A7596F"/>
  </w:style>
  <w:style w:type="numbering" w:customStyle="1" w:styleId="NoList31212">
    <w:name w:val="No List31212"/>
    <w:next w:val="NoList"/>
    <w:uiPriority w:val="99"/>
    <w:semiHidden/>
    <w:rsid w:val="00A7596F"/>
  </w:style>
  <w:style w:type="numbering" w:customStyle="1" w:styleId="NoList111212">
    <w:name w:val="No List111212"/>
    <w:next w:val="NoList"/>
    <w:uiPriority w:val="99"/>
    <w:semiHidden/>
    <w:unhideWhenUsed/>
    <w:rsid w:val="00A7596F"/>
  </w:style>
  <w:style w:type="numbering" w:customStyle="1" w:styleId="12212">
    <w:name w:val="無清單12212"/>
    <w:next w:val="NoList"/>
    <w:uiPriority w:val="99"/>
    <w:semiHidden/>
    <w:unhideWhenUsed/>
    <w:rsid w:val="00A7596F"/>
  </w:style>
  <w:style w:type="numbering" w:customStyle="1" w:styleId="111212">
    <w:name w:val="無清單111212"/>
    <w:next w:val="NoList"/>
    <w:uiPriority w:val="99"/>
    <w:semiHidden/>
    <w:unhideWhenUsed/>
    <w:rsid w:val="00A7596F"/>
  </w:style>
  <w:style w:type="table" w:customStyle="1" w:styleId="116">
    <w:name w:val="网格型1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A7596F"/>
  </w:style>
  <w:style w:type="table" w:customStyle="1" w:styleId="215">
    <w:name w:val="网格型2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7596F"/>
  </w:style>
  <w:style w:type="numbering" w:customStyle="1" w:styleId="NoList11311">
    <w:name w:val="No List11311"/>
    <w:next w:val="NoList"/>
    <w:uiPriority w:val="99"/>
    <w:semiHidden/>
    <w:unhideWhenUsed/>
    <w:rsid w:val="00A7596F"/>
  </w:style>
  <w:style w:type="numbering" w:customStyle="1" w:styleId="NoList4111">
    <w:name w:val="No List4111"/>
    <w:next w:val="NoList"/>
    <w:uiPriority w:val="99"/>
    <w:semiHidden/>
    <w:unhideWhenUsed/>
    <w:rsid w:val="00A7596F"/>
  </w:style>
  <w:style w:type="table" w:customStyle="1" w:styleId="TableGrid1121">
    <w:name w:val="Table Grid112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7596F"/>
  </w:style>
  <w:style w:type="numbering" w:customStyle="1" w:styleId="NoList121111">
    <w:name w:val="No List121111"/>
    <w:next w:val="NoList"/>
    <w:uiPriority w:val="99"/>
    <w:semiHidden/>
    <w:unhideWhenUsed/>
    <w:rsid w:val="00A7596F"/>
  </w:style>
  <w:style w:type="numbering" w:customStyle="1" w:styleId="1111111">
    <w:name w:val="リストなし111111"/>
    <w:next w:val="NoList"/>
    <w:uiPriority w:val="99"/>
    <w:semiHidden/>
    <w:unhideWhenUsed/>
    <w:rsid w:val="00A7596F"/>
  </w:style>
  <w:style w:type="numbering" w:customStyle="1" w:styleId="1111112">
    <w:name w:val="无列表111111"/>
    <w:next w:val="NoList"/>
    <w:semiHidden/>
    <w:rsid w:val="00A7596F"/>
  </w:style>
  <w:style w:type="numbering" w:customStyle="1" w:styleId="NoList211111">
    <w:name w:val="No List211111"/>
    <w:next w:val="NoList"/>
    <w:semiHidden/>
    <w:rsid w:val="00A7596F"/>
  </w:style>
  <w:style w:type="numbering" w:customStyle="1" w:styleId="NoList311111">
    <w:name w:val="No List311111"/>
    <w:next w:val="NoList"/>
    <w:uiPriority w:val="99"/>
    <w:semiHidden/>
    <w:rsid w:val="00A7596F"/>
  </w:style>
  <w:style w:type="numbering" w:customStyle="1" w:styleId="NoList111111111">
    <w:name w:val="No List111111111"/>
    <w:next w:val="NoList"/>
    <w:uiPriority w:val="99"/>
    <w:semiHidden/>
    <w:unhideWhenUsed/>
    <w:rsid w:val="00A7596F"/>
  </w:style>
  <w:style w:type="numbering" w:customStyle="1" w:styleId="121111">
    <w:name w:val="無清單121111"/>
    <w:next w:val="NoList"/>
    <w:uiPriority w:val="99"/>
    <w:semiHidden/>
    <w:unhideWhenUsed/>
    <w:rsid w:val="00A7596F"/>
  </w:style>
  <w:style w:type="numbering" w:customStyle="1" w:styleId="11111110">
    <w:name w:val="無清單1111111"/>
    <w:next w:val="NoList"/>
    <w:uiPriority w:val="99"/>
    <w:semiHidden/>
    <w:unhideWhenUsed/>
    <w:rsid w:val="00A7596F"/>
  </w:style>
  <w:style w:type="numbering" w:customStyle="1" w:styleId="NoList13111">
    <w:name w:val="No List13111"/>
    <w:next w:val="NoList"/>
    <w:uiPriority w:val="99"/>
    <w:semiHidden/>
    <w:unhideWhenUsed/>
    <w:rsid w:val="00A7596F"/>
  </w:style>
  <w:style w:type="numbering" w:customStyle="1" w:styleId="121110">
    <w:name w:val="リストなし12111"/>
    <w:next w:val="NoList"/>
    <w:uiPriority w:val="99"/>
    <w:semiHidden/>
    <w:unhideWhenUsed/>
    <w:rsid w:val="00A7596F"/>
  </w:style>
  <w:style w:type="numbering" w:customStyle="1" w:styleId="121112">
    <w:name w:val="无列表12111"/>
    <w:next w:val="NoList"/>
    <w:semiHidden/>
    <w:rsid w:val="00A7596F"/>
  </w:style>
  <w:style w:type="numbering" w:customStyle="1" w:styleId="NoList22111">
    <w:name w:val="No List22111"/>
    <w:next w:val="NoList"/>
    <w:semiHidden/>
    <w:rsid w:val="00A7596F"/>
  </w:style>
  <w:style w:type="numbering" w:customStyle="1" w:styleId="NoList32111">
    <w:name w:val="No List32111"/>
    <w:next w:val="NoList"/>
    <w:uiPriority w:val="99"/>
    <w:semiHidden/>
    <w:rsid w:val="00A7596F"/>
  </w:style>
  <w:style w:type="numbering" w:customStyle="1" w:styleId="NoList112111">
    <w:name w:val="No List112111"/>
    <w:next w:val="NoList"/>
    <w:uiPriority w:val="99"/>
    <w:semiHidden/>
    <w:unhideWhenUsed/>
    <w:rsid w:val="00A7596F"/>
  </w:style>
  <w:style w:type="numbering" w:customStyle="1" w:styleId="131110">
    <w:name w:val="無清單13111"/>
    <w:next w:val="NoList"/>
    <w:uiPriority w:val="99"/>
    <w:semiHidden/>
    <w:unhideWhenUsed/>
    <w:rsid w:val="00A7596F"/>
  </w:style>
  <w:style w:type="numbering" w:customStyle="1" w:styleId="1121110">
    <w:name w:val="無清單112111"/>
    <w:next w:val="NoList"/>
    <w:uiPriority w:val="99"/>
    <w:semiHidden/>
    <w:unhideWhenUsed/>
    <w:rsid w:val="00A7596F"/>
  </w:style>
  <w:style w:type="numbering" w:customStyle="1" w:styleId="21111">
    <w:name w:val="无列表21111"/>
    <w:next w:val="NoList"/>
    <w:uiPriority w:val="99"/>
    <w:semiHidden/>
    <w:unhideWhenUsed/>
    <w:rsid w:val="00A7596F"/>
  </w:style>
  <w:style w:type="numbering" w:customStyle="1" w:styleId="NoList122111">
    <w:name w:val="No List122111"/>
    <w:next w:val="NoList"/>
    <w:uiPriority w:val="99"/>
    <w:semiHidden/>
    <w:unhideWhenUsed/>
    <w:rsid w:val="00A7596F"/>
  </w:style>
  <w:style w:type="numbering" w:customStyle="1" w:styleId="1121111">
    <w:name w:val="リストなし112111"/>
    <w:next w:val="NoList"/>
    <w:uiPriority w:val="99"/>
    <w:semiHidden/>
    <w:unhideWhenUsed/>
    <w:rsid w:val="00A7596F"/>
  </w:style>
  <w:style w:type="numbering" w:customStyle="1" w:styleId="1121112">
    <w:name w:val="无列表112111"/>
    <w:next w:val="NoList"/>
    <w:semiHidden/>
    <w:rsid w:val="00A7596F"/>
  </w:style>
  <w:style w:type="numbering" w:customStyle="1" w:styleId="NoList212111">
    <w:name w:val="No List212111"/>
    <w:next w:val="NoList"/>
    <w:semiHidden/>
    <w:rsid w:val="00A7596F"/>
  </w:style>
  <w:style w:type="numbering" w:customStyle="1" w:styleId="NoList312111">
    <w:name w:val="No List312111"/>
    <w:next w:val="NoList"/>
    <w:uiPriority w:val="99"/>
    <w:semiHidden/>
    <w:rsid w:val="00A7596F"/>
  </w:style>
  <w:style w:type="numbering" w:customStyle="1" w:styleId="NoList1112111">
    <w:name w:val="No List1112111"/>
    <w:next w:val="NoList"/>
    <w:uiPriority w:val="99"/>
    <w:semiHidden/>
    <w:unhideWhenUsed/>
    <w:rsid w:val="00A7596F"/>
  </w:style>
  <w:style w:type="numbering" w:customStyle="1" w:styleId="122111">
    <w:name w:val="無清單122111"/>
    <w:next w:val="NoList"/>
    <w:uiPriority w:val="99"/>
    <w:semiHidden/>
    <w:unhideWhenUsed/>
    <w:rsid w:val="00A7596F"/>
  </w:style>
  <w:style w:type="numbering" w:customStyle="1" w:styleId="1112111">
    <w:name w:val="無清單1112111"/>
    <w:next w:val="NoList"/>
    <w:uiPriority w:val="99"/>
    <w:semiHidden/>
    <w:unhideWhenUsed/>
    <w:rsid w:val="00A7596F"/>
  </w:style>
  <w:style w:type="numbering" w:customStyle="1" w:styleId="NoList5111">
    <w:name w:val="No List5111"/>
    <w:next w:val="NoList"/>
    <w:uiPriority w:val="99"/>
    <w:semiHidden/>
    <w:unhideWhenUsed/>
    <w:rsid w:val="00A7596F"/>
  </w:style>
  <w:style w:type="numbering" w:customStyle="1" w:styleId="NoList611">
    <w:name w:val="No List611"/>
    <w:next w:val="NoList"/>
    <w:uiPriority w:val="99"/>
    <w:semiHidden/>
    <w:unhideWhenUsed/>
    <w:rsid w:val="00A7596F"/>
  </w:style>
  <w:style w:type="numbering" w:customStyle="1" w:styleId="NoList1411">
    <w:name w:val="No List1411"/>
    <w:next w:val="NoList"/>
    <w:uiPriority w:val="99"/>
    <w:semiHidden/>
    <w:unhideWhenUsed/>
    <w:rsid w:val="00A7596F"/>
  </w:style>
  <w:style w:type="numbering" w:customStyle="1" w:styleId="13112">
    <w:name w:val="リストなし1311"/>
    <w:next w:val="NoList"/>
    <w:uiPriority w:val="99"/>
    <w:semiHidden/>
    <w:unhideWhenUsed/>
    <w:rsid w:val="00A7596F"/>
  </w:style>
  <w:style w:type="numbering" w:customStyle="1" w:styleId="NoList2311">
    <w:name w:val="No List2311"/>
    <w:next w:val="NoList"/>
    <w:semiHidden/>
    <w:rsid w:val="00A7596F"/>
  </w:style>
  <w:style w:type="numbering" w:customStyle="1" w:styleId="NoList3311">
    <w:name w:val="No List3311"/>
    <w:next w:val="NoList"/>
    <w:uiPriority w:val="99"/>
    <w:semiHidden/>
    <w:rsid w:val="00A7596F"/>
  </w:style>
  <w:style w:type="numbering" w:customStyle="1" w:styleId="NoList1141">
    <w:name w:val="No List1141"/>
    <w:next w:val="NoList"/>
    <w:uiPriority w:val="99"/>
    <w:semiHidden/>
    <w:unhideWhenUsed/>
    <w:rsid w:val="00A7596F"/>
  </w:style>
  <w:style w:type="numbering" w:customStyle="1" w:styleId="1411">
    <w:name w:val="無清單1411"/>
    <w:next w:val="NoList"/>
    <w:uiPriority w:val="99"/>
    <w:semiHidden/>
    <w:unhideWhenUsed/>
    <w:rsid w:val="00A7596F"/>
  </w:style>
  <w:style w:type="numbering" w:customStyle="1" w:styleId="113110">
    <w:name w:val="無清單11311"/>
    <w:next w:val="NoList"/>
    <w:uiPriority w:val="99"/>
    <w:semiHidden/>
    <w:unhideWhenUsed/>
    <w:rsid w:val="00A7596F"/>
  </w:style>
  <w:style w:type="numbering" w:customStyle="1" w:styleId="NoList421">
    <w:name w:val="No List421"/>
    <w:next w:val="NoList"/>
    <w:uiPriority w:val="99"/>
    <w:semiHidden/>
    <w:unhideWhenUsed/>
    <w:rsid w:val="00A7596F"/>
  </w:style>
  <w:style w:type="numbering" w:customStyle="1" w:styleId="NoList12311">
    <w:name w:val="No List12311"/>
    <w:next w:val="NoList"/>
    <w:uiPriority w:val="99"/>
    <w:semiHidden/>
    <w:unhideWhenUsed/>
    <w:rsid w:val="00A7596F"/>
  </w:style>
  <w:style w:type="numbering" w:customStyle="1" w:styleId="113111">
    <w:name w:val="リストなし11311"/>
    <w:next w:val="NoList"/>
    <w:uiPriority w:val="99"/>
    <w:semiHidden/>
    <w:unhideWhenUsed/>
    <w:rsid w:val="00A7596F"/>
  </w:style>
  <w:style w:type="numbering" w:customStyle="1" w:styleId="113112">
    <w:name w:val="无列表11311"/>
    <w:next w:val="NoList"/>
    <w:semiHidden/>
    <w:rsid w:val="00A7596F"/>
  </w:style>
  <w:style w:type="numbering" w:customStyle="1" w:styleId="NoList21311">
    <w:name w:val="No List21311"/>
    <w:next w:val="NoList"/>
    <w:semiHidden/>
    <w:rsid w:val="00A7596F"/>
  </w:style>
  <w:style w:type="numbering" w:customStyle="1" w:styleId="NoList31311">
    <w:name w:val="No List31311"/>
    <w:next w:val="NoList"/>
    <w:uiPriority w:val="99"/>
    <w:semiHidden/>
    <w:rsid w:val="00A7596F"/>
  </w:style>
  <w:style w:type="numbering" w:customStyle="1" w:styleId="NoList111311">
    <w:name w:val="No List111311"/>
    <w:next w:val="NoList"/>
    <w:uiPriority w:val="99"/>
    <w:semiHidden/>
    <w:unhideWhenUsed/>
    <w:rsid w:val="00A7596F"/>
  </w:style>
  <w:style w:type="numbering" w:customStyle="1" w:styleId="12311">
    <w:name w:val="無清單12311"/>
    <w:next w:val="NoList"/>
    <w:uiPriority w:val="99"/>
    <w:semiHidden/>
    <w:unhideWhenUsed/>
    <w:rsid w:val="00A7596F"/>
  </w:style>
  <w:style w:type="numbering" w:customStyle="1" w:styleId="111311">
    <w:name w:val="無清單111311"/>
    <w:next w:val="NoList"/>
    <w:uiPriority w:val="99"/>
    <w:semiHidden/>
    <w:unhideWhenUsed/>
    <w:rsid w:val="00A7596F"/>
  </w:style>
  <w:style w:type="numbering" w:customStyle="1" w:styleId="NoList12121">
    <w:name w:val="No List12121"/>
    <w:next w:val="NoList"/>
    <w:uiPriority w:val="99"/>
    <w:semiHidden/>
    <w:unhideWhenUsed/>
    <w:rsid w:val="00A7596F"/>
  </w:style>
  <w:style w:type="numbering" w:customStyle="1" w:styleId="111210">
    <w:name w:val="リストなし11121"/>
    <w:next w:val="NoList"/>
    <w:uiPriority w:val="99"/>
    <w:semiHidden/>
    <w:unhideWhenUsed/>
    <w:rsid w:val="00A7596F"/>
  </w:style>
  <w:style w:type="numbering" w:customStyle="1" w:styleId="111213">
    <w:name w:val="无列表11121"/>
    <w:next w:val="NoList"/>
    <w:semiHidden/>
    <w:rsid w:val="00A7596F"/>
  </w:style>
  <w:style w:type="numbering" w:customStyle="1" w:styleId="NoList21121">
    <w:name w:val="No List21121"/>
    <w:next w:val="NoList"/>
    <w:semiHidden/>
    <w:rsid w:val="00A7596F"/>
  </w:style>
  <w:style w:type="numbering" w:customStyle="1" w:styleId="NoList31121">
    <w:name w:val="No List31121"/>
    <w:next w:val="NoList"/>
    <w:uiPriority w:val="99"/>
    <w:semiHidden/>
    <w:rsid w:val="00A7596F"/>
  </w:style>
  <w:style w:type="numbering" w:customStyle="1" w:styleId="NoList111121">
    <w:name w:val="No List111121"/>
    <w:next w:val="NoList"/>
    <w:uiPriority w:val="99"/>
    <w:semiHidden/>
    <w:unhideWhenUsed/>
    <w:rsid w:val="00A7596F"/>
  </w:style>
  <w:style w:type="numbering" w:customStyle="1" w:styleId="121210">
    <w:name w:val="無清單12121"/>
    <w:next w:val="NoList"/>
    <w:uiPriority w:val="99"/>
    <w:semiHidden/>
    <w:unhideWhenUsed/>
    <w:rsid w:val="00A7596F"/>
  </w:style>
  <w:style w:type="numbering" w:customStyle="1" w:styleId="1111210">
    <w:name w:val="無清單111121"/>
    <w:next w:val="NoList"/>
    <w:uiPriority w:val="99"/>
    <w:semiHidden/>
    <w:unhideWhenUsed/>
    <w:rsid w:val="00A7596F"/>
  </w:style>
  <w:style w:type="numbering" w:customStyle="1" w:styleId="NoList521">
    <w:name w:val="No List521"/>
    <w:next w:val="NoList"/>
    <w:uiPriority w:val="99"/>
    <w:semiHidden/>
    <w:unhideWhenUsed/>
    <w:rsid w:val="00A7596F"/>
  </w:style>
  <w:style w:type="numbering" w:customStyle="1" w:styleId="NoList1321">
    <w:name w:val="No List1321"/>
    <w:next w:val="NoList"/>
    <w:uiPriority w:val="99"/>
    <w:semiHidden/>
    <w:unhideWhenUsed/>
    <w:rsid w:val="00A7596F"/>
  </w:style>
  <w:style w:type="numbering" w:customStyle="1" w:styleId="12210">
    <w:name w:val="リストなし1221"/>
    <w:next w:val="NoList"/>
    <w:uiPriority w:val="99"/>
    <w:semiHidden/>
    <w:unhideWhenUsed/>
    <w:rsid w:val="00A7596F"/>
  </w:style>
  <w:style w:type="numbering" w:customStyle="1" w:styleId="12213">
    <w:name w:val="无列表1221"/>
    <w:next w:val="NoList"/>
    <w:semiHidden/>
    <w:rsid w:val="00A7596F"/>
  </w:style>
  <w:style w:type="numbering" w:customStyle="1" w:styleId="NoList2221">
    <w:name w:val="No List2221"/>
    <w:next w:val="NoList"/>
    <w:semiHidden/>
    <w:rsid w:val="00A7596F"/>
  </w:style>
  <w:style w:type="numbering" w:customStyle="1" w:styleId="NoList3221">
    <w:name w:val="No List3221"/>
    <w:next w:val="NoList"/>
    <w:uiPriority w:val="99"/>
    <w:semiHidden/>
    <w:rsid w:val="00A7596F"/>
  </w:style>
  <w:style w:type="numbering" w:customStyle="1" w:styleId="NoList11221">
    <w:name w:val="No List11221"/>
    <w:next w:val="NoList"/>
    <w:uiPriority w:val="99"/>
    <w:semiHidden/>
    <w:unhideWhenUsed/>
    <w:rsid w:val="00A7596F"/>
  </w:style>
  <w:style w:type="numbering" w:customStyle="1" w:styleId="13210">
    <w:name w:val="無清單1321"/>
    <w:next w:val="NoList"/>
    <w:uiPriority w:val="99"/>
    <w:semiHidden/>
    <w:unhideWhenUsed/>
    <w:rsid w:val="00A7596F"/>
  </w:style>
  <w:style w:type="numbering" w:customStyle="1" w:styleId="112210">
    <w:name w:val="無清單11221"/>
    <w:next w:val="NoList"/>
    <w:uiPriority w:val="99"/>
    <w:semiHidden/>
    <w:unhideWhenUsed/>
    <w:rsid w:val="00A7596F"/>
  </w:style>
  <w:style w:type="numbering" w:customStyle="1" w:styleId="2121">
    <w:name w:val="无列表2121"/>
    <w:next w:val="NoList"/>
    <w:uiPriority w:val="99"/>
    <w:semiHidden/>
    <w:unhideWhenUsed/>
    <w:rsid w:val="00A7596F"/>
  </w:style>
  <w:style w:type="numbering" w:customStyle="1" w:styleId="NoList111221">
    <w:name w:val="No List111221"/>
    <w:next w:val="NoList"/>
    <w:uiPriority w:val="99"/>
    <w:semiHidden/>
    <w:unhideWhenUsed/>
    <w:rsid w:val="00A7596F"/>
  </w:style>
  <w:style w:type="numbering" w:customStyle="1" w:styleId="NoList151">
    <w:name w:val="No List151"/>
    <w:next w:val="NoList"/>
    <w:uiPriority w:val="99"/>
    <w:semiHidden/>
    <w:unhideWhenUsed/>
    <w:rsid w:val="00A7596F"/>
  </w:style>
  <w:style w:type="numbering" w:customStyle="1" w:styleId="1410">
    <w:name w:val="リストなし141"/>
    <w:next w:val="NoList"/>
    <w:uiPriority w:val="99"/>
    <w:semiHidden/>
    <w:unhideWhenUsed/>
    <w:rsid w:val="00A7596F"/>
  </w:style>
  <w:style w:type="table" w:customStyle="1" w:styleId="Tabellengitternetz141">
    <w:name w:val="Tabellengitternetz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7596F"/>
  </w:style>
  <w:style w:type="table" w:customStyle="1" w:styleId="341">
    <w:name w:val="网格型3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7596F"/>
  </w:style>
  <w:style w:type="numbering" w:customStyle="1" w:styleId="NoList341">
    <w:name w:val="No List341"/>
    <w:next w:val="NoList"/>
    <w:uiPriority w:val="99"/>
    <w:semiHidden/>
    <w:rsid w:val="00A7596F"/>
  </w:style>
  <w:style w:type="table" w:customStyle="1" w:styleId="TableGrid441">
    <w:name w:val="Table Grid44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7596F"/>
  </w:style>
  <w:style w:type="numbering" w:customStyle="1" w:styleId="1510">
    <w:name w:val="無清單151"/>
    <w:next w:val="NoList"/>
    <w:uiPriority w:val="99"/>
    <w:semiHidden/>
    <w:unhideWhenUsed/>
    <w:rsid w:val="00A7596F"/>
  </w:style>
  <w:style w:type="numbering" w:customStyle="1" w:styleId="11410">
    <w:name w:val="無清單1141"/>
    <w:next w:val="NoList"/>
    <w:uiPriority w:val="99"/>
    <w:semiHidden/>
    <w:unhideWhenUsed/>
    <w:rsid w:val="00A7596F"/>
  </w:style>
  <w:style w:type="table" w:customStyle="1" w:styleId="1413">
    <w:name w:val="表格格線14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7596F"/>
  </w:style>
  <w:style w:type="table" w:customStyle="1" w:styleId="TableGrid521">
    <w:name w:val="Table Grid52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7596F"/>
  </w:style>
  <w:style w:type="numbering" w:customStyle="1" w:styleId="11411">
    <w:name w:val="リストなし1141"/>
    <w:next w:val="NoList"/>
    <w:uiPriority w:val="99"/>
    <w:semiHidden/>
    <w:unhideWhenUsed/>
    <w:rsid w:val="00A7596F"/>
  </w:style>
  <w:style w:type="table" w:customStyle="1" w:styleId="TableGrid1131">
    <w:name w:val="Table Grid113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7596F"/>
  </w:style>
  <w:style w:type="table" w:customStyle="1" w:styleId="3121">
    <w:name w:val="网格型31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7596F"/>
  </w:style>
  <w:style w:type="numbering" w:customStyle="1" w:styleId="NoList3141">
    <w:name w:val="No List3141"/>
    <w:next w:val="NoList"/>
    <w:uiPriority w:val="99"/>
    <w:semiHidden/>
    <w:rsid w:val="00A7596F"/>
  </w:style>
  <w:style w:type="table" w:customStyle="1" w:styleId="TableGrid4121">
    <w:name w:val="Table Grid412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7596F"/>
  </w:style>
  <w:style w:type="numbering" w:customStyle="1" w:styleId="12410">
    <w:name w:val="無清單1241"/>
    <w:next w:val="NoList"/>
    <w:uiPriority w:val="99"/>
    <w:semiHidden/>
    <w:unhideWhenUsed/>
    <w:rsid w:val="00A7596F"/>
  </w:style>
  <w:style w:type="numbering" w:customStyle="1" w:styleId="111410">
    <w:name w:val="無清單11141"/>
    <w:next w:val="NoList"/>
    <w:uiPriority w:val="99"/>
    <w:semiHidden/>
    <w:unhideWhenUsed/>
    <w:rsid w:val="00A7596F"/>
  </w:style>
  <w:style w:type="table" w:customStyle="1" w:styleId="11213">
    <w:name w:val="表格格線112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7596F"/>
  </w:style>
  <w:style w:type="numbering" w:customStyle="1" w:styleId="NoList12131">
    <w:name w:val="No List12131"/>
    <w:next w:val="NoList"/>
    <w:uiPriority w:val="99"/>
    <w:semiHidden/>
    <w:unhideWhenUsed/>
    <w:rsid w:val="00A7596F"/>
  </w:style>
  <w:style w:type="numbering" w:customStyle="1" w:styleId="111310">
    <w:name w:val="リストなし11131"/>
    <w:next w:val="NoList"/>
    <w:uiPriority w:val="99"/>
    <w:semiHidden/>
    <w:unhideWhenUsed/>
    <w:rsid w:val="00A7596F"/>
  </w:style>
  <w:style w:type="numbering" w:customStyle="1" w:styleId="111312">
    <w:name w:val="无列表11131"/>
    <w:next w:val="NoList"/>
    <w:semiHidden/>
    <w:rsid w:val="00A7596F"/>
  </w:style>
  <w:style w:type="numbering" w:customStyle="1" w:styleId="NoList21131">
    <w:name w:val="No List21131"/>
    <w:next w:val="NoList"/>
    <w:semiHidden/>
    <w:rsid w:val="00A7596F"/>
  </w:style>
  <w:style w:type="numbering" w:customStyle="1" w:styleId="NoList31131">
    <w:name w:val="No List31131"/>
    <w:next w:val="NoList"/>
    <w:uiPriority w:val="99"/>
    <w:semiHidden/>
    <w:rsid w:val="00A7596F"/>
  </w:style>
  <w:style w:type="numbering" w:customStyle="1" w:styleId="NoList111131">
    <w:name w:val="No List111131"/>
    <w:next w:val="NoList"/>
    <w:uiPriority w:val="99"/>
    <w:semiHidden/>
    <w:unhideWhenUsed/>
    <w:rsid w:val="00A7596F"/>
  </w:style>
  <w:style w:type="numbering" w:customStyle="1" w:styleId="12131">
    <w:name w:val="無清單12131"/>
    <w:next w:val="NoList"/>
    <w:uiPriority w:val="99"/>
    <w:semiHidden/>
    <w:unhideWhenUsed/>
    <w:rsid w:val="00A7596F"/>
  </w:style>
  <w:style w:type="numbering" w:customStyle="1" w:styleId="111131">
    <w:name w:val="無清單111131"/>
    <w:next w:val="NoList"/>
    <w:uiPriority w:val="99"/>
    <w:semiHidden/>
    <w:unhideWhenUsed/>
    <w:rsid w:val="00A7596F"/>
  </w:style>
  <w:style w:type="numbering" w:customStyle="1" w:styleId="NoList531">
    <w:name w:val="No List531"/>
    <w:next w:val="NoList"/>
    <w:uiPriority w:val="99"/>
    <w:semiHidden/>
    <w:unhideWhenUsed/>
    <w:rsid w:val="00A7596F"/>
  </w:style>
  <w:style w:type="table" w:customStyle="1" w:styleId="TableGrid621">
    <w:name w:val="Table Grid62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7596F"/>
  </w:style>
  <w:style w:type="numbering" w:customStyle="1" w:styleId="12310">
    <w:name w:val="リストなし1231"/>
    <w:next w:val="NoList"/>
    <w:uiPriority w:val="99"/>
    <w:semiHidden/>
    <w:unhideWhenUsed/>
    <w:rsid w:val="00A7596F"/>
  </w:style>
  <w:style w:type="table" w:customStyle="1" w:styleId="TableGrid1221">
    <w:name w:val="Table Grid122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7596F"/>
  </w:style>
  <w:style w:type="table" w:customStyle="1" w:styleId="3221">
    <w:name w:val="网格型32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7596F"/>
  </w:style>
  <w:style w:type="numbering" w:customStyle="1" w:styleId="NoList3231">
    <w:name w:val="No List3231"/>
    <w:next w:val="NoList"/>
    <w:uiPriority w:val="99"/>
    <w:semiHidden/>
    <w:rsid w:val="00A7596F"/>
  </w:style>
  <w:style w:type="table" w:customStyle="1" w:styleId="TableGrid4221">
    <w:name w:val="Table Grid422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7596F"/>
  </w:style>
  <w:style w:type="numbering" w:customStyle="1" w:styleId="1331">
    <w:name w:val="無清單1331"/>
    <w:next w:val="NoList"/>
    <w:uiPriority w:val="99"/>
    <w:semiHidden/>
    <w:unhideWhenUsed/>
    <w:rsid w:val="00A7596F"/>
  </w:style>
  <w:style w:type="numbering" w:customStyle="1" w:styleId="112310">
    <w:name w:val="無清單11231"/>
    <w:next w:val="NoList"/>
    <w:uiPriority w:val="99"/>
    <w:semiHidden/>
    <w:unhideWhenUsed/>
    <w:rsid w:val="00A7596F"/>
  </w:style>
  <w:style w:type="table" w:customStyle="1" w:styleId="12214">
    <w:name w:val="表格格線122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7596F"/>
  </w:style>
  <w:style w:type="numbering" w:customStyle="1" w:styleId="NoList12221">
    <w:name w:val="No List12221"/>
    <w:next w:val="NoList"/>
    <w:uiPriority w:val="99"/>
    <w:semiHidden/>
    <w:unhideWhenUsed/>
    <w:rsid w:val="00A7596F"/>
  </w:style>
  <w:style w:type="numbering" w:customStyle="1" w:styleId="112211">
    <w:name w:val="リストなし11221"/>
    <w:next w:val="NoList"/>
    <w:uiPriority w:val="99"/>
    <w:semiHidden/>
    <w:unhideWhenUsed/>
    <w:rsid w:val="00A7596F"/>
  </w:style>
  <w:style w:type="numbering" w:customStyle="1" w:styleId="112212">
    <w:name w:val="无列表11221"/>
    <w:next w:val="NoList"/>
    <w:semiHidden/>
    <w:rsid w:val="00A7596F"/>
  </w:style>
  <w:style w:type="numbering" w:customStyle="1" w:styleId="NoList21221">
    <w:name w:val="No List21221"/>
    <w:next w:val="NoList"/>
    <w:semiHidden/>
    <w:rsid w:val="00A7596F"/>
  </w:style>
  <w:style w:type="numbering" w:customStyle="1" w:styleId="NoList31221">
    <w:name w:val="No List31221"/>
    <w:next w:val="NoList"/>
    <w:uiPriority w:val="99"/>
    <w:semiHidden/>
    <w:rsid w:val="00A7596F"/>
  </w:style>
  <w:style w:type="numbering" w:customStyle="1" w:styleId="NoList111231">
    <w:name w:val="No List111231"/>
    <w:next w:val="NoList"/>
    <w:uiPriority w:val="99"/>
    <w:semiHidden/>
    <w:unhideWhenUsed/>
    <w:rsid w:val="00A7596F"/>
  </w:style>
  <w:style w:type="numbering" w:customStyle="1" w:styleId="12221">
    <w:name w:val="無清單12221"/>
    <w:next w:val="NoList"/>
    <w:uiPriority w:val="99"/>
    <w:semiHidden/>
    <w:unhideWhenUsed/>
    <w:rsid w:val="00A7596F"/>
  </w:style>
  <w:style w:type="numbering" w:customStyle="1" w:styleId="111221">
    <w:name w:val="無清單111221"/>
    <w:next w:val="NoList"/>
    <w:uiPriority w:val="99"/>
    <w:semiHidden/>
    <w:unhideWhenUsed/>
    <w:rsid w:val="00A7596F"/>
  </w:style>
  <w:style w:type="paragraph" w:customStyle="1" w:styleId="36">
    <w:name w:val="修订3"/>
    <w:uiPriority w:val="99"/>
    <w:semiHidden/>
    <w:rsid w:val="00A7596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A7596F"/>
    <w:rPr>
      <w:rFonts w:ascii="Times New Roman" w:eastAsia="MS Mincho" w:hAnsi="Times New Roman"/>
      <w:lang w:val="en-US" w:eastAsia="ja-JP"/>
    </w:rPr>
  </w:style>
  <w:style w:type="paragraph" w:customStyle="1" w:styleId="Doc-text2">
    <w:name w:val="Doc-text2"/>
    <w:basedOn w:val="Normal"/>
    <w:link w:val="Doc-text2Char"/>
    <w:qFormat/>
    <w:rsid w:val="00A7596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7596F"/>
    <w:rPr>
      <w:rFonts w:ascii="Arial" w:eastAsia="MS Mincho" w:hAnsi="Arial" w:cs="Arial"/>
      <w:lang w:val="en-GB" w:eastAsia="ja-JP"/>
    </w:rPr>
  </w:style>
  <w:style w:type="character" w:customStyle="1" w:styleId="11Char">
    <w:name w:val="1.1 Char"/>
    <w:rsid w:val="00A7596F"/>
    <w:rPr>
      <w:rFonts w:ascii="Arial" w:eastAsia="MS Mincho" w:hAnsi="Arial" w:cs="Times New Roman"/>
      <w:b/>
      <w:bCs/>
      <w:sz w:val="24"/>
      <w:szCs w:val="26"/>
      <w:lang w:eastAsia="en-US"/>
    </w:rPr>
  </w:style>
  <w:style w:type="character" w:customStyle="1" w:styleId="1e">
    <w:name w:val="明显强调1"/>
    <w:uiPriority w:val="21"/>
    <w:qFormat/>
    <w:rsid w:val="00A7596F"/>
    <w:rPr>
      <w:b/>
      <w:bCs/>
      <w:i/>
      <w:iCs/>
      <w:color w:val="4F81BD"/>
    </w:rPr>
  </w:style>
  <w:style w:type="paragraph" w:customStyle="1" w:styleId="MediumGrid21">
    <w:name w:val="Medium Grid 21"/>
    <w:uiPriority w:val="1"/>
    <w:qFormat/>
    <w:rsid w:val="00A7596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7596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7596F"/>
    <w:pPr>
      <w:numPr>
        <w:numId w:val="1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7596F"/>
    <w:rPr>
      <w:b/>
      <w:bCs w:val="0"/>
      <w:smallCaps/>
      <w:color w:val="C0504D"/>
      <w:spacing w:val="5"/>
      <w:u w:val="single"/>
    </w:rPr>
  </w:style>
  <w:style w:type="paragraph" w:customStyle="1" w:styleId="Header-3gppTdoc">
    <w:name w:val="Header-3gpp Tdoc"/>
    <w:basedOn w:val="Header"/>
    <w:link w:val="Header-3gppTdocChar"/>
    <w:qFormat/>
    <w:rsid w:val="00A7596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7596F"/>
    <w:rPr>
      <w:rFonts w:ascii="Arial" w:eastAsia="MS Mincho" w:hAnsi="Arial" w:cs="Arial"/>
      <w:b/>
      <w:sz w:val="24"/>
      <w:szCs w:val="24"/>
      <w:lang w:val="en-US" w:eastAsia="en-GB"/>
    </w:rPr>
  </w:style>
  <w:style w:type="character" w:customStyle="1" w:styleId="Char2">
    <w:name w:val="明显引用 Char2"/>
    <w:basedOn w:val="DefaultParagraphFont"/>
    <w:uiPriority w:val="30"/>
    <w:rsid w:val="00A7596F"/>
    <w:rPr>
      <w:rFonts w:ascii="Times New Roman" w:hAnsi="Times New Roman"/>
      <w:i/>
      <w:iCs/>
      <w:color w:val="4472C4"/>
      <w:lang w:val="en-GB" w:eastAsia="en-US"/>
    </w:rPr>
  </w:style>
  <w:style w:type="numbering" w:customStyle="1" w:styleId="46">
    <w:name w:val="无列表4"/>
    <w:next w:val="NoList"/>
    <w:uiPriority w:val="99"/>
    <w:semiHidden/>
    <w:unhideWhenUsed/>
    <w:rsid w:val="00A7596F"/>
  </w:style>
  <w:style w:type="table" w:customStyle="1" w:styleId="126">
    <w:name w:val="网格型12"/>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A7596F"/>
  </w:style>
  <w:style w:type="numbering" w:customStyle="1" w:styleId="13121">
    <w:name w:val="无列表1312"/>
    <w:next w:val="NoList"/>
    <w:semiHidden/>
    <w:rsid w:val="00A7596F"/>
  </w:style>
  <w:style w:type="numbering" w:customStyle="1" w:styleId="NoList4112">
    <w:name w:val="No List4112"/>
    <w:next w:val="NoList"/>
    <w:uiPriority w:val="99"/>
    <w:semiHidden/>
    <w:unhideWhenUsed/>
    <w:rsid w:val="00A7596F"/>
  </w:style>
  <w:style w:type="numbering" w:customStyle="1" w:styleId="2212">
    <w:name w:val="无列表2212"/>
    <w:next w:val="NoList"/>
    <w:uiPriority w:val="99"/>
    <w:semiHidden/>
    <w:unhideWhenUsed/>
    <w:rsid w:val="00A7596F"/>
  </w:style>
  <w:style w:type="numbering" w:customStyle="1" w:styleId="NoList121112">
    <w:name w:val="No List121112"/>
    <w:next w:val="NoList"/>
    <w:uiPriority w:val="99"/>
    <w:semiHidden/>
    <w:unhideWhenUsed/>
    <w:rsid w:val="00A7596F"/>
  </w:style>
  <w:style w:type="numbering" w:customStyle="1" w:styleId="1111121">
    <w:name w:val="リストなし111112"/>
    <w:next w:val="NoList"/>
    <w:uiPriority w:val="99"/>
    <w:semiHidden/>
    <w:unhideWhenUsed/>
    <w:rsid w:val="00A7596F"/>
  </w:style>
  <w:style w:type="numbering" w:customStyle="1" w:styleId="1111122">
    <w:name w:val="无列表111112"/>
    <w:next w:val="NoList"/>
    <w:semiHidden/>
    <w:rsid w:val="00A7596F"/>
  </w:style>
  <w:style w:type="numbering" w:customStyle="1" w:styleId="NoList211112">
    <w:name w:val="No List211112"/>
    <w:next w:val="NoList"/>
    <w:semiHidden/>
    <w:rsid w:val="00A7596F"/>
  </w:style>
  <w:style w:type="numbering" w:customStyle="1" w:styleId="NoList311112">
    <w:name w:val="No List311112"/>
    <w:next w:val="NoList"/>
    <w:uiPriority w:val="99"/>
    <w:semiHidden/>
    <w:rsid w:val="00A7596F"/>
  </w:style>
  <w:style w:type="numbering" w:customStyle="1" w:styleId="NoList1111112">
    <w:name w:val="No List1111112"/>
    <w:next w:val="NoList"/>
    <w:uiPriority w:val="99"/>
    <w:semiHidden/>
    <w:unhideWhenUsed/>
    <w:rsid w:val="00A7596F"/>
  </w:style>
  <w:style w:type="numbering" w:customStyle="1" w:styleId="1211120">
    <w:name w:val="無清單121112"/>
    <w:next w:val="NoList"/>
    <w:uiPriority w:val="99"/>
    <w:semiHidden/>
    <w:unhideWhenUsed/>
    <w:rsid w:val="00A7596F"/>
  </w:style>
  <w:style w:type="numbering" w:customStyle="1" w:styleId="11111120">
    <w:name w:val="無清單1111112"/>
    <w:next w:val="NoList"/>
    <w:uiPriority w:val="99"/>
    <w:semiHidden/>
    <w:unhideWhenUsed/>
    <w:rsid w:val="00A7596F"/>
  </w:style>
  <w:style w:type="numbering" w:customStyle="1" w:styleId="NoList13112">
    <w:name w:val="No List13112"/>
    <w:next w:val="NoList"/>
    <w:uiPriority w:val="99"/>
    <w:semiHidden/>
    <w:unhideWhenUsed/>
    <w:rsid w:val="00A7596F"/>
  </w:style>
  <w:style w:type="numbering" w:customStyle="1" w:styleId="121121">
    <w:name w:val="リストなし12112"/>
    <w:next w:val="NoList"/>
    <w:uiPriority w:val="99"/>
    <w:semiHidden/>
    <w:unhideWhenUsed/>
    <w:rsid w:val="00A7596F"/>
  </w:style>
  <w:style w:type="numbering" w:customStyle="1" w:styleId="121122">
    <w:name w:val="无列表12112"/>
    <w:next w:val="NoList"/>
    <w:semiHidden/>
    <w:rsid w:val="00A7596F"/>
  </w:style>
  <w:style w:type="numbering" w:customStyle="1" w:styleId="NoList22112">
    <w:name w:val="No List22112"/>
    <w:next w:val="NoList"/>
    <w:semiHidden/>
    <w:rsid w:val="00A7596F"/>
  </w:style>
  <w:style w:type="numbering" w:customStyle="1" w:styleId="NoList32112">
    <w:name w:val="No List32112"/>
    <w:next w:val="NoList"/>
    <w:uiPriority w:val="99"/>
    <w:semiHidden/>
    <w:rsid w:val="00A7596F"/>
  </w:style>
  <w:style w:type="numbering" w:customStyle="1" w:styleId="NoList112112">
    <w:name w:val="No List112112"/>
    <w:next w:val="NoList"/>
    <w:uiPriority w:val="99"/>
    <w:semiHidden/>
    <w:unhideWhenUsed/>
    <w:rsid w:val="00A7596F"/>
  </w:style>
  <w:style w:type="numbering" w:customStyle="1" w:styleId="131120">
    <w:name w:val="無清單13112"/>
    <w:next w:val="NoList"/>
    <w:uiPriority w:val="99"/>
    <w:semiHidden/>
    <w:unhideWhenUsed/>
    <w:rsid w:val="00A7596F"/>
  </w:style>
  <w:style w:type="numbering" w:customStyle="1" w:styleId="1121120">
    <w:name w:val="無清單112112"/>
    <w:next w:val="NoList"/>
    <w:uiPriority w:val="99"/>
    <w:semiHidden/>
    <w:unhideWhenUsed/>
    <w:rsid w:val="00A7596F"/>
  </w:style>
  <w:style w:type="numbering" w:customStyle="1" w:styleId="21112">
    <w:name w:val="无列表21112"/>
    <w:next w:val="NoList"/>
    <w:uiPriority w:val="99"/>
    <w:semiHidden/>
    <w:unhideWhenUsed/>
    <w:rsid w:val="00A7596F"/>
  </w:style>
  <w:style w:type="numbering" w:customStyle="1" w:styleId="NoList122112">
    <w:name w:val="No List122112"/>
    <w:next w:val="NoList"/>
    <w:uiPriority w:val="99"/>
    <w:semiHidden/>
    <w:unhideWhenUsed/>
    <w:rsid w:val="00A7596F"/>
  </w:style>
  <w:style w:type="numbering" w:customStyle="1" w:styleId="1121121">
    <w:name w:val="リストなし112112"/>
    <w:next w:val="NoList"/>
    <w:uiPriority w:val="99"/>
    <w:semiHidden/>
    <w:unhideWhenUsed/>
    <w:rsid w:val="00A7596F"/>
  </w:style>
  <w:style w:type="numbering" w:customStyle="1" w:styleId="1121122">
    <w:name w:val="无列表112112"/>
    <w:next w:val="NoList"/>
    <w:semiHidden/>
    <w:rsid w:val="00A7596F"/>
  </w:style>
  <w:style w:type="numbering" w:customStyle="1" w:styleId="NoList212112">
    <w:name w:val="No List212112"/>
    <w:next w:val="NoList"/>
    <w:semiHidden/>
    <w:rsid w:val="00A7596F"/>
  </w:style>
  <w:style w:type="numbering" w:customStyle="1" w:styleId="NoList312112">
    <w:name w:val="No List312112"/>
    <w:next w:val="NoList"/>
    <w:uiPriority w:val="99"/>
    <w:semiHidden/>
    <w:rsid w:val="00A7596F"/>
  </w:style>
  <w:style w:type="numbering" w:customStyle="1" w:styleId="NoList1112112">
    <w:name w:val="No List1112112"/>
    <w:next w:val="NoList"/>
    <w:uiPriority w:val="99"/>
    <w:semiHidden/>
    <w:unhideWhenUsed/>
    <w:rsid w:val="00A7596F"/>
  </w:style>
  <w:style w:type="numbering" w:customStyle="1" w:styleId="122112">
    <w:name w:val="無清單122112"/>
    <w:next w:val="NoList"/>
    <w:uiPriority w:val="99"/>
    <w:semiHidden/>
    <w:unhideWhenUsed/>
    <w:rsid w:val="00A7596F"/>
  </w:style>
  <w:style w:type="numbering" w:customStyle="1" w:styleId="1112112">
    <w:name w:val="無清單1112112"/>
    <w:next w:val="NoList"/>
    <w:uiPriority w:val="99"/>
    <w:semiHidden/>
    <w:unhideWhenUsed/>
    <w:rsid w:val="00A7596F"/>
  </w:style>
  <w:style w:type="numbering" w:customStyle="1" w:styleId="12222">
    <w:name w:val="无列表1222"/>
    <w:next w:val="NoList"/>
    <w:semiHidden/>
    <w:rsid w:val="00A7596F"/>
  </w:style>
  <w:style w:type="table" w:customStyle="1" w:styleId="TableGrid1122">
    <w:name w:val="Table Grid1122"/>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7596F"/>
  </w:style>
  <w:style w:type="numbering" w:customStyle="1" w:styleId="11111111">
    <w:name w:val="リストなし1111111"/>
    <w:next w:val="NoList"/>
    <w:uiPriority w:val="99"/>
    <w:semiHidden/>
    <w:unhideWhenUsed/>
    <w:rsid w:val="00A7596F"/>
  </w:style>
  <w:style w:type="numbering" w:customStyle="1" w:styleId="11111112">
    <w:name w:val="无列表1111111"/>
    <w:next w:val="NoList"/>
    <w:semiHidden/>
    <w:rsid w:val="00A7596F"/>
  </w:style>
  <w:style w:type="numbering" w:customStyle="1" w:styleId="NoList2111111">
    <w:name w:val="No List2111111"/>
    <w:next w:val="NoList"/>
    <w:semiHidden/>
    <w:rsid w:val="00A7596F"/>
  </w:style>
  <w:style w:type="numbering" w:customStyle="1" w:styleId="NoList3111111">
    <w:name w:val="No List3111111"/>
    <w:next w:val="NoList"/>
    <w:uiPriority w:val="99"/>
    <w:semiHidden/>
    <w:rsid w:val="00A7596F"/>
  </w:style>
  <w:style w:type="numbering" w:customStyle="1" w:styleId="NoList1111111111">
    <w:name w:val="No List1111111111"/>
    <w:next w:val="NoList"/>
    <w:uiPriority w:val="99"/>
    <w:semiHidden/>
    <w:unhideWhenUsed/>
    <w:rsid w:val="00A7596F"/>
  </w:style>
  <w:style w:type="numbering" w:customStyle="1" w:styleId="1211111">
    <w:name w:val="無清單1211111"/>
    <w:next w:val="NoList"/>
    <w:uiPriority w:val="99"/>
    <w:semiHidden/>
    <w:unhideWhenUsed/>
    <w:rsid w:val="00A7596F"/>
  </w:style>
  <w:style w:type="numbering" w:customStyle="1" w:styleId="111111110">
    <w:name w:val="無清單11111111"/>
    <w:next w:val="NoList"/>
    <w:uiPriority w:val="99"/>
    <w:semiHidden/>
    <w:unhideWhenUsed/>
    <w:rsid w:val="00A7596F"/>
  </w:style>
  <w:style w:type="numbering" w:customStyle="1" w:styleId="1211110">
    <w:name w:val="无列表121111"/>
    <w:next w:val="NoList"/>
    <w:semiHidden/>
    <w:rsid w:val="00A7596F"/>
  </w:style>
  <w:style w:type="numbering" w:customStyle="1" w:styleId="211111">
    <w:name w:val="无列表211111"/>
    <w:next w:val="NoList"/>
    <w:uiPriority w:val="99"/>
    <w:semiHidden/>
    <w:unhideWhenUsed/>
    <w:rsid w:val="00A7596F"/>
  </w:style>
  <w:style w:type="character" w:customStyle="1" w:styleId="Char3">
    <w:name w:val="明显引用 Char3"/>
    <w:basedOn w:val="DefaultParagraphFont"/>
    <w:uiPriority w:val="30"/>
    <w:rsid w:val="00A7596F"/>
    <w:rPr>
      <w:rFonts w:ascii="Times New Roman" w:hAnsi="Times New Roman"/>
      <w:i/>
      <w:iCs/>
      <w:color w:val="4472C4"/>
      <w:lang w:val="en-GB" w:eastAsia="en-US"/>
    </w:rPr>
  </w:style>
  <w:style w:type="numbering" w:customStyle="1" w:styleId="NoList17">
    <w:name w:val="No List17"/>
    <w:next w:val="NoList"/>
    <w:uiPriority w:val="99"/>
    <w:semiHidden/>
    <w:unhideWhenUsed/>
    <w:rsid w:val="00A7596F"/>
  </w:style>
  <w:style w:type="numbering" w:customStyle="1" w:styleId="161">
    <w:name w:val="リストなし16"/>
    <w:next w:val="NoList"/>
    <w:uiPriority w:val="99"/>
    <w:semiHidden/>
    <w:unhideWhenUsed/>
    <w:rsid w:val="00A7596F"/>
  </w:style>
  <w:style w:type="table" w:customStyle="1" w:styleId="Tabellengitternetz16">
    <w:name w:val="Tabellengitternetz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7596F"/>
  </w:style>
  <w:style w:type="table" w:customStyle="1" w:styleId="360">
    <w:name w:val="网格型3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7596F"/>
  </w:style>
  <w:style w:type="numbering" w:customStyle="1" w:styleId="NoList36">
    <w:name w:val="No List36"/>
    <w:next w:val="NoList"/>
    <w:uiPriority w:val="99"/>
    <w:semiHidden/>
    <w:rsid w:val="00A7596F"/>
  </w:style>
  <w:style w:type="table" w:customStyle="1" w:styleId="TableGrid46">
    <w:name w:val="Table Grid46"/>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7596F"/>
  </w:style>
  <w:style w:type="numbering" w:customStyle="1" w:styleId="170">
    <w:name w:val="無清單17"/>
    <w:next w:val="NoList"/>
    <w:uiPriority w:val="99"/>
    <w:semiHidden/>
    <w:unhideWhenUsed/>
    <w:rsid w:val="00A7596F"/>
  </w:style>
  <w:style w:type="numbering" w:customStyle="1" w:styleId="1160">
    <w:name w:val="無清單116"/>
    <w:next w:val="NoList"/>
    <w:uiPriority w:val="99"/>
    <w:semiHidden/>
    <w:unhideWhenUsed/>
    <w:rsid w:val="00A7596F"/>
  </w:style>
  <w:style w:type="table" w:customStyle="1" w:styleId="163">
    <w:name w:val="表格格線16"/>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7596F"/>
  </w:style>
  <w:style w:type="numbering" w:customStyle="1" w:styleId="25">
    <w:name w:val="无列表25"/>
    <w:next w:val="NoList"/>
    <w:uiPriority w:val="99"/>
    <w:semiHidden/>
    <w:unhideWhenUsed/>
    <w:rsid w:val="00A7596F"/>
  </w:style>
  <w:style w:type="numbering" w:customStyle="1" w:styleId="NoList126">
    <w:name w:val="No List126"/>
    <w:next w:val="NoList"/>
    <w:uiPriority w:val="99"/>
    <w:semiHidden/>
    <w:unhideWhenUsed/>
    <w:rsid w:val="00A7596F"/>
  </w:style>
  <w:style w:type="numbering" w:customStyle="1" w:styleId="1161">
    <w:name w:val="リストなし116"/>
    <w:next w:val="NoList"/>
    <w:uiPriority w:val="99"/>
    <w:semiHidden/>
    <w:unhideWhenUsed/>
    <w:rsid w:val="00A7596F"/>
  </w:style>
  <w:style w:type="numbering" w:customStyle="1" w:styleId="1162">
    <w:name w:val="无列表116"/>
    <w:next w:val="NoList"/>
    <w:semiHidden/>
    <w:rsid w:val="00A7596F"/>
  </w:style>
  <w:style w:type="numbering" w:customStyle="1" w:styleId="NoList216">
    <w:name w:val="No List216"/>
    <w:next w:val="NoList"/>
    <w:semiHidden/>
    <w:rsid w:val="00A7596F"/>
  </w:style>
  <w:style w:type="numbering" w:customStyle="1" w:styleId="NoList316">
    <w:name w:val="No List316"/>
    <w:next w:val="NoList"/>
    <w:uiPriority w:val="99"/>
    <w:semiHidden/>
    <w:rsid w:val="00A7596F"/>
  </w:style>
  <w:style w:type="numbering" w:customStyle="1" w:styleId="1260">
    <w:name w:val="無清單126"/>
    <w:next w:val="NoList"/>
    <w:uiPriority w:val="99"/>
    <w:semiHidden/>
    <w:unhideWhenUsed/>
    <w:rsid w:val="00A7596F"/>
  </w:style>
  <w:style w:type="numbering" w:customStyle="1" w:styleId="1116">
    <w:name w:val="無清單1116"/>
    <w:next w:val="NoList"/>
    <w:uiPriority w:val="99"/>
    <w:semiHidden/>
    <w:unhideWhenUsed/>
    <w:rsid w:val="00A7596F"/>
  </w:style>
  <w:style w:type="table" w:customStyle="1" w:styleId="TableGrid115">
    <w:name w:val="Table Grid115"/>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7596F"/>
  </w:style>
  <w:style w:type="numbering" w:customStyle="1" w:styleId="NoList1125">
    <w:name w:val="No List1125"/>
    <w:next w:val="NoList"/>
    <w:uiPriority w:val="99"/>
    <w:semiHidden/>
    <w:unhideWhenUsed/>
    <w:rsid w:val="00A7596F"/>
  </w:style>
  <w:style w:type="table" w:customStyle="1" w:styleId="Tabellengitternetz114">
    <w:name w:val="Tabellengitternetz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7596F"/>
  </w:style>
  <w:style w:type="numbering" w:customStyle="1" w:styleId="11150">
    <w:name w:val="リストなし1115"/>
    <w:next w:val="NoList"/>
    <w:uiPriority w:val="99"/>
    <w:semiHidden/>
    <w:unhideWhenUsed/>
    <w:rsid w:val="00A7596F"/>
  </w:style>
  <w:style w:type="numbering" w:customStyle="1" w:styleId="11151">
    <w:name w:val="无列表1115"/>
    <w:next w:val="NoList"/>
    <w:semiHidden/>
    <w:rsid w:val="00A7596F"/>
  </w:style>
  <w:style w:type="numbering" w:customStyle="1" w:styleId="NoList2115">
    <w:name w:val="No List2115"/>
    <w:next w:val="NoList"/>
    <w:semiHidden/>
    <w:rsid w:val="00A7596F"/>
  </w:style>
  <w:style w:type="numbering" w:customStyle="1" w:styleId="NoList3115">
    <w:name w:val="No List3115"/>
    <w:next w:val="NoList"/>
    <w:uiPriority w:val="99"/>
    <w:semiHidden/>
    <w:rsid w:val="00A7596F"/>
  </w:style>
  <w:style w:type="numbering" w:customStyle="1" w:styleId="NoList11115">
    <w:name w:val="No List11115"/>
    <w:next w:val="NoList"/>
    <w:uiPriority w:val="99"/>
    <w:semiHidden/>
    <w:unhideWhenUsed/>
    <w:rsid w:val="00A7596F"/>
  </w:style>
  <w:style w:type="numbering" w:customStyle="1" w:styleId="1215">
    <w:name w:val="無清單1215"/>
    <w:next w:val="NoList"/>
    <w:uiPriority w:val="99"/>
    <w:semiHidden/>
    <w:unhideWhenUsed/>
    <w:rsid w:val="00A7596F"/>
  </w:style>
  <w:style w:type="numbering" w:customStyle="1" w:styleId="111150">
    <w:name w:val="無清單11115"/>
    <w:next w:val="NoList"/>
    <w:uiPriority w:val="99"/>
    <w:semiHidden/>
    <w:unhideWhenUsed/>
    <w:rsid w:val="00A7596F"/>
  </w:style>
  <w:style w:type="numbering" w:customStyle="1" w:styleId="NoList55">
    <w:name w:val="No List55"/>
    <w:next w:val="NoList"/>
    <w:uiPriority w:val="99"/>
    <w:semiHidden/>
    <w:unhideWhenUsed/>
    <w:rsid w:val="00A7596F"/>
  </w:style>
  <w:style w:type="numbering" w:customStyle="1" w:styleId="NoList135">
    <w:name w:val="No List135"/>
    <w:next w:val="NoList"/>
    <w:uiPriority w:val="99"/>
    <w:semiHidden/>
    <w:unhideWhenUsed/>
    <w:rsid w:val="00A7596F"/>
  </w:style>
  <w:style w:type="numbering" w:customStyle="1" w:styleId="1250">
    <w:name w:val="リストなし125"/>
    <w:next w:val="NoList"/>
    <w:uiPriority w:val="99"/>
    <w:semiHidden/>
    <w:unhideWhenUsed/>
    <w:rsid w:val="00A7596F"/>
  </w:style>
  <w:style w:type="table" w:customStyle="1" w:styleId="TableGrid124">
    <w:name w:val="Table Grid124"/>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7596F"/>
  </w:style>
  <w:style w:type="table" w:customStyle="1" w:styleId="3240">
    <w:name w:val="网格型32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7596F"/>
  </w:style>
  <w:style w:type="numbering" w:customStyle="1" w:styleId="NoList325">
    <w:name w:val="No List325"/>
    <w:next w:val="NoList"/>
    <w:uiPriority w:val="99"/>
    <w:semiHidden/>
    <w:rsid w:val="00A7596F"/>
  </w:style>
  <w:style w:type="table" w:customStyle="1" w:styleId="TableGrid424">
    <w:name w:val="Table Grid424"/>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7596F"/>
  </w:style>
  <w:style w:type="numbering" w:customStyle="1" w:styleId="1125">
    <w:name w:val="無清單1125"/>
    <w:next w:val="NoList"/>
    <w:uiPriority w:val="99"/>
    <w:semiHidden/>
    <w:unhideWhenUsed/>
    <w:rsid w:val="00A7596F"/>
  </w:style>
  <w:style w:type="table" w:customStyle="1" w:styleId="1243">
    <w:name w:val="表格格線124"/>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7596F"/>
  </w:style>
  <w:style w:type="numbering" w:customStyle="1" w:styleId="NoList1224">
    <w:name w:val="No List1224"/>
    <w:next w:val="NoList"/>
    <w:uiPriority w:val="99"/>
    <w:semiHidden/>
    <w:unhideWhenUsed/>
    <w:rsid w:val="00A7596F"/>
  </w:style>
  <w:style w:type="numbering" w:customStyle="1" w:styleId="11240">
    <w:name w:val="リストなし1124"/>
    <w:next w:val="NoList"/>
    <w:uiPriority w:val="99"/>
    <w:semiHidden/>
    <w:unhideWhenUsed/>
    <w:rsid w:val="00A7596F"/>
  </w:style>
  <w:style w:type="numbering" w:customStyle="1" w:styleId="11241">
    <w:name w:val="无列表1124"/>
    <w:next w:val="NoList"/>
    <w:semiHidden/>
    <w:rsid w:val="00A7596F"/>
  </w:style>
  <w:style w:type="numbering" w:customStyle="1" w:styleId="NoList2124">
    <w:name w:val="No List2124"/>
    <w:next w:val="NoList"/>
    <w:semiHidden/>
    <w:rsid w:val="00A7596F"/>
  </w:style>
  <w:style w:type="numbering" w:customStyle="1" w:styleId="NoList3124">
    <w:name w:val="No List3124"/>
    <w:next w:val="NoList"/>
    <w:uiPriority w:val="99"/>
    <w:semiHidden/>
    <w:rsid w:val="00A7596F"/>
  </w:style>
  <w:style w:type="numbering" w:customStyle="1" w:styleId="NoList11125">
    <w:name w:val="No List11125"/>
    <w:next w:val="NoList"/>
    <w:uiPriority w:val="99"/>
    <w:semiHidden/>
    <w:unhideWhenUsed/>
    <w:rsid w:val="00A7596F"/>
  </w:style>
  <w:style w:type="numbering" w:customStyle="1" w:styleId="12240">
    <w:name w:val="無清單1224"/>
    <w:next w:val="NoList"/>
    <w:uiPriority w:val="99"/>
    <w:semiHidden/>
    <w:unhideWhenUsed/>
    <w:rsid w:val="00A7596F"/>
  </w:style>
  <w:style w:type="numbering" w:customStyle="1" w:styleId="111240">
    <w:name w:val="無清單11124"/>
    <w:next w:val="NoList"/>
    <w:uiPriority w:val="99"/>
    <w:semiHidden/>
    <w:unhideWhenUsed/>
    <w:rsid w:val="00A7596F"/>
  </w:style>
  <w:style w:type="table" w:customStyle="1" w:styleId="TableGrid1113">
    <w:name w:val="Table Grid1113"/>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7596F"/>
  </w:style>
  <w:style w:type="numbering" w:customStyle="1" w:styleId="NoList1133">
    <w:name w:val="No List1133"/>
    <w:next w:val="NoList"/>
    <w:uiPriority w:val="99"/>
    <w:semiHidden/>
    <w:unhideWhenUsed/>
    <w:rsid w:val="00A7596F"/>
  </w:style>
  <w:style w:type="numbering" w:customStyle="1" w:styleId="NoList413">
    <w:name w:val="No List413"/>
    <w:next w:val="NoList"/>
    <w:uiPriority w:val="99"/>
    <w:semiHidden/>
    <w:unhideWhenUsed/>
    <w:rsid w:val="00A7596F"/>
  </w:style>
  <w:style w:type="table" w:customStyle="1" w:styleId="TableGrid1123">
    <w:name w:val="Table Grid1123"/>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7596F"/>
  </w:style>
  <w:style w:type="numbering" w:customStyle="1" w:styleId="NoList12113">
    <w:name w:val="No List12113"/>
    <w:next w:val="NoList"/>
    <w:uiPriority w:val="99"/>
    <w:semiHidden/>
    <w:unhideWhenUsed/>
    <w:rsid w:val="00A7596F"/>
  </w:style>
  <w:style w:type="numbering" w:customStyle="1" w:styleId="111130">
    <w:name w:val="リストなし11113"/>
    <w:next w:val="NoList"/>
    <w:uiPriority w:val="99"/>
    <w:semiHidden/>
    <w:unhideWhenUsed/>
    <w:rsid w:val="00A7596F"/>
  </w:style>
  <w:style w:type="numbering" w:customStyle="1" w:styleId="111132">
    <w:name w:val="无列表11113"/>
    <w:next w:val="NoList"/>
    <w:semiHidden/>
    <w:rsid w:val="00A7596F"/>
  </w:style>
  <w:style w:type="numbering" w:customStyle="1" w:styleId="NoList21113">
    <w:name w:val="No List21113"/>
    <w:next w:val="NoList"/>
    <w:semiHidden/>
    <w:rsid w:val="00A7596F"/>
  </w:style>
  <w:style w:type="numbering" w:customStyle="1" w:styleId="NoList31113">
    <w:name w:val="No List31113"/>
    <w:next w:val="NoList"/>
    <w:uiPriority w:val="99"/>
    <w:semiHidden/>
    <w:rsid w:val="00A7596F"/>
  </w:style>
  <w:style w:type="numbering" w:customStyle="1" w:styleId="NoList111113">
    <w:name w:val="No List111113"/>
    <w:next w:val="NoList"/>
    <w:uiPriority w:val="99"/>
    <w:semiHidden/>
    <w:unhideWhenUsed/>
    <w:rsid w:val="00A7596F"/>
  </w:style>
  <w:style w:type="numbering" w:customStyle="1" w:styleId="121130">
    <w:name w:val="無清單12113"/>
    <w:next w:val="NoList"/>
    <w:uiPriority w:val="99"/>
    <w:semiHidden/>
    <w:unhideWhenUsed/>
    <w:rsid w:val="00A7596F"/>
  </w:style>
  <w:style w:type="numbering" w:customStyle="1" w:styleId="111113">
    <w:name w:val="無清單111113"/>
    <w:next w:val="NoList"/>
    <w:uiPriority w:val="99"/>
    <w:semiHidden/>
    <w:unhideWhenUsed/>
    <w:rsid w:val="00A7596F"/>
  </w:style>
  <w:style w:type="numbering" w:customStyle="1" w:styleId="NoList1313">
    <w:name w:val="No List1313"/>
    <w:next w:val="NoList"/>
    <w:uiPriority w:val="99"/>
    <w:semiHidden/>
    <w:unhideWhenUsed/>
    <w:rsid w:val="00A7596F"/>
  </w:style>
  <w:style w:type="numbering" w:customStyle="1" w:styleId="12132">
    <w:name w:val="リストなし1213"/>
    <w:next w:val="NoList"/>
    <w:uiPriority w:val="99"/>
    <w:semiHidden/>
    <w:unhideWhenUsed/>
    <w:rsid w:val="00A7596F"/>
  </w:style>
  <w:style w:type="numbering" w:customStyle="1" w:styleId="12133">
    <w:name w:val="无列表1213"/>
    <w:next w:val="NoList"/>
    <w:semiHidden/>
    <w:rsid w:val="00A7596F"/>
  </w:style>
  <w:style w:type="numbering" w:customStyle="1" w:styleId="NoList2213">
    <w:name w:val="No List2213"/>
    <w:next w:val="NoList"/>
    <w:semiHidden/>
    <w:rsid w:val="00A7596F"/>
  </w:style>
  <w:style w:type="numbering" w:customStyle="1" w:styleId="NoList3213">
    <w:name w:val="No List3213"/>
    <w:next w:val="NoList"/>
    <w:uiPriority w:val="99"/>
    <w:semiHidden/>
    <w:rsid w:val="00A7596F"/>
  </w:style>
  <w:style w:type="numbering" w:customStyle="1" w:styleId="NoList11213">
    <w:name w:val="No List11213"/>
    <w:next w:val="NoList"/>
    <w:uiPriority w:val="99"/>
    <w:semiHidden/>
    <w:unhideWhenUsed/>
    <w:rsid w:val="00A7596F"/>
  </w:style>
  <w:style w:type="numbering" w:customStyle="1" w:styleId="13130">
    <w:name w:val="無清單1313"/>
    <w:next w:val="NoList"/>
    <w:uiPriority w:val="99"/>
    <w:semiHidden/>
    <w:unhideWhenUsed/>
    <w:rsid w:val="00A7596F"/>
  </w:style>
  <w:style w:type="numbering" w:customStyle="1" w:styleId="112130">
    <w:name w:val="無清單11213"/>
    <w:next w:val="NoList"/>
    <w:uiPriority w:val="99"/>
    <w:semiHidden/>
    <w:unhideWhenUsed/>
    <w:rsid w:val="00A7596F"/>
  </w:style>
  <w:style w:type="numbering" w:customStyle="1" w:styleId="2113">
    <w:name w:val="无列表2113"/>
    <w:next w:val="NoList"/>
    <w:uiPriority w:val="99"/>
    <w:semiHidden/>
    <w:unhideWhenUsed/>
    <w:rsid w:val="00A7596F"/>
  </w:style>
  <w:style w:type="numbering" w:customStyle="1" w:styleId="NoList12213">
    <w:name w:val="No List12213"/>
    <w:next w:val="NoList"/>
    <w:uiPriority w:val="99"/>
    <w:semiHidden/>
    <w:unhideWhenUsed/>
    <w:rsid w:val="00A7596F"/>
  </w:style>
  <w:style w:type="numbering" w:customStyle="1" w:styleId="112131">
    <w:name w:val="リストなし11213"/>
    <w:next w:val="NoList"/>
    <w:uiPriority w:val="99"/>
    <w:semiHidden/>
    <w:unhideWhenUsed/>
    <w:rsid w:val="00A7596F"/>
  </w:style>
  <w:style w:type="numbering" w:customStyle="1" w:styleId="112132">
    <w:name w:val="无列表11213"/>
    <w:next w:val="NoList"/>
    <w:semiHidden/>
    <w:rsid w:val="00A7596F"/>
  </w:style>
  <w:style w:type="numbering" w:customStyle="1" w:styleId="NoList21213">
    <w:name w:val="No List21213"/>
    <w:next w:val="NoList"/>
    <w:semiHidden/>
    <w:rsid w:val="00A7596F"/>
  </w:style>
  <w:style w:type="numbering" w:customStyle="1" w:styleId="NoList31213">
    <w:name w:val="No List31213"/>
    <w:next w:val="NoList"/>
    <w:uiPriority w:val="99"/>
    <w:semiHidden/>
    <w:rsid w:val="00A7596F"/>
  </w:style>
  <w:style w:type="numbering" w:customStyle="1" w:styleId="NoList111213">
    <w:name w:val="No List111213"/>
    <w:next w:val="NoList"/>
    <w:uiPriority w:val="99"/>
    <w:semiHidden/>
    <w:unhideWhenUsed/>
    <w:rsid w:val="00A7596F"/>
  </w:style>
  <w:style w:type="numbering" w:customStyle="1" w:styleId="122130">
    <w:name w:val="無清單12213"/>
    <w:next w:val="NoList"/>
    <w:uiPriority w:val="99"/>
    <w:semiHidden/>
    <w:unhideWhenUsed/>
    <w:rsid w:val="00A7596F"/>
  </w:style>
  <w:style w:type="numbering" w:customStyle="1" w:styleId="1112130">
    <w:name w:val="無清單111213"/>
    <w:next w:val="NoList"/>
    <w:uiPriority w:val="99"/>
    <w:semiHidden/>
    <w:unhideWhenUsed/>
    <w:rsid w:val="00A7596F"/>
  </w:style>
  <w:style w:type="table" w:customStyle="1" w:styleId="TableGrid11211">
    <w:name w:val="Table Grid1121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7596F"/>
  </w:style>
  <w:style w:type="numbering" w:customStyle="1" w:styleId="1511">
    <w:name w:val="リストなし151"/>
    <w:next w:val="NoList"/>
    <w:uiPriority w:val="99"/>
    <w:semiHidden/>
    <w:unhideWhenUsed/>
    <w:rsid w:val="00A7596F"/>
  </w:style>
  <w:style w:type="table" w:customStyle="1" w:styleId="Tabellengitternetz151">
    <w:name w:val="Tabellengitternetz1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7596F"/>
  </w:style>
  <w:style w:type="table" w:customStyle="1" w:styleId="351">
    <w:name w:val="网格型35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7596F"/>
  </w:style>
  <w:style w:type="numbering" w:customStyle="1" w:styleId="NoList351">
    <w:name w:val="No List351"/>
    <w:next w:val="NoList"/>
    <w:uiPriority w:val="99"/>
    <w:semiHidden/>
    <w:rsid w:val="00A7596F"/>
  </w:style>
  <w:style w:type="table" w:customStyle="1" w:styleId="TableGrid451">
    <w:name w:val="Table Grid45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7596F"/>
  </w:style>
  <w:style w:type="numbering" w:customStyle="1" w:styleId="1610">
    <w:name w:val="無清單161"/>
    <w:next w:val="NoList"/>
    <w:uiPriority w:val="99"/>
    <w:semiHidden/>
    <w:unhideWhenUsed/>
    <w:rsid w:val="00A7596F"/>
  </w:style>
  <w:style w:type="numbering" w:customStyle="1" w:styleId="11510">
    <w:name w:val="無清單1151"/>
    <w:next w:val="NoList"/>
    <w:uiPriority w:val="99"/>
    <w:semiHidden/>
    <w:unhideWhenUsed/>
    <w:rsid w:val="00A7596F"/>
  </w:style>
  <w:style w:type="table" w:customStyle="1" w:styleId="1513">
    <w:name w:val="表格格線15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7596F"/>
  </w:style>
  <w:style w:type="numbering" w:customStyle="1" w:styleId="241">
    <w:name w:val="无列表241"/>
    <w:next w:val="NoList"/>
    <w:uiPriority w:val="99"/>
    <w:semiHidden/>
    <w:unhideWhenUsed/>
    <w:rsid w:val="00A7596F"/>
  </w:style>
  <w:style w:type="numbering" w:customStyle="1" w:styleId="NoList1251">
    <w:name w:val="No List1251"/>
    <w:next w:val="NoList"/>
    <w:uiPriority w:val="99"/>
    <w:semiHidden/>
    <w:unhideWhenUsed/>
    <w:rsid w:val="00A7596F"/>
  </w:style>
  <w:style w:type="numbering" w:customStyle="1" w:styleId="11511">
    <w:name w:val="リストなし1151"/>
    <w:next w:val="NoList"/>
    <w:uiPriority w:val="99"/>
    <w:semiHidden/>
    <w:unhideWhenUsed/>
    <w:rsid w:val="00A7596F"/>
  </w:style>
  <w:style w:type="numbering" w:customStyle="1" w:styleId="11512">
    <w:name w:val="无列表1151"/>
    <w:next w:val="NoList"/>
    <w:semiHidden/>
    <w:rsid w:val="00A7596F"/>
  </w:style>
  <w:style w:type="numbering" w:customStyle="1" w:styleId="NoList2151">
    <w:name w:val="No List2151"/>
    <w:next w:val="NoList"/>
    <w:semiHidden/>
    <w:rsid w:val="00A7596F"/>
  </w:style>
  <w:style w:type="numbering" w:customStyle="1" w:styleId="NoList3151">
    <w:name w:val="No List3151"/>
    <w:next w:val="NoList"/>
    <w:uiPriority w:val="99"/>
    <w:semiHidden/>
    <w:rsid w:val="00A7596F"/>
  </w:style>
  <w:style w:type="numbering" w:customStyle="1" w:styleId="12510">
    <w:name w:val="無清單1251"/>
    <w:next w:val="NoList"/>
    <w:uiPriority w:val="99"/>
    <w:semiHidden/>
    <w:unhideWhenUsed/>
    <w:rsid w:val="00A7596F"/>
  </w:style>
  <w:style w:type="numbering" w:customStyle="1" w:styleId="111510">
    <w:name w:val="無清單11151"/>
    <w:next w:val="NoList"/>
    <w:uiPriority w:val="99"/>
    <w:semiHidden/>
    <w:unhideWhenUsed/>
    <w:rsid w:val="00A7596F"/>
  </w:style>
  <w:style w:type="table" w:customStyle="1" w:styleId="TableGrid1141">
    <w:name w:val="Table Grid1141"/>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7596F"/>
  </w:style>
  <w:style w:type="numbering" w:customStyle="1" w:styleId="NoList11241">
    <w:name w:val="No List11241"/>
    <w:next w:val="NoList"/>
    <w:uiPriority w:val="99"/>
    <w:semiHidden/>
    <w:unhideWhenUsed/>
    <w:rsid w:val="00A7596F"/>
  </w:style>
  <w:style w:type="table" w:customStyle="1" w:styleId="TableGrid531">
    <w:name w:val="Table Grid53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7596F"/>
  </w:style>
  <w:style w:type="numbering" w:customStyle="1" w:styleId="111411">
    <w:name w:val="リストなし11141"/>
    <w:next w:val="NoList"/>
    <w:uiPriority w:val="99"/>
    <w:semiHidden/>
    <w:unhideWhenUsed/>
    <w:rsid w:val="00A7596F"/>
  </w:style>
  <w:style w:type="numbering" w:customStyle="1" w:styleId="111412">
    <w:name w:val="无列表11141"/>
    <w:next w:val="NoList"/>
    <w:semiHidden/>
    <w:rsid w:val="00A7596F"/>
  </w:style>
  <w:style w:type="numbering" w:customStyle="1" w:styleId="NoList21141">
    <w:name w:val="No List21141"/>
    <w:next w:val="NoList"/>
    <w:semiHidden/>
    <w:rsid w:val="00A7596F"/>
  </w:style>
  <w:style w:type="numbering" w:customStyle="1" w:styleId="NoList31141">
    <w:name w:val="No List31141"/>
    <w:next w:val="NoList"/>
    <w:uiPriority w:val="99"/>
    <w:semiHidden/>
    <w:rsid w:val="00A7596F"/>
  </w:style>
  <w:style w:type="numbering" w:customStyle="1" w:styleId="NoList111141">
    <w:name w:val="No List111141"/>
    <w:next w:val="NoList"/>
    <w:uiPriority w:val="99"/>
    <w:semiHidden/>
    <w:unhideWhenUsed/>
    <w:rsid w:val="00A7596F"/>
  </w:style>
  <w:style w:type="numbering" w:customStyle="1" w:styleId="12141">
    <w:name w:val="無清單12141"/>
    <w:next w:val="NoList"/>
    <w:uiPriority w:val="99"/>
    <w:semiHidden/>
    <w:unhideWhenUsed/>
    <w:rsid w:val="00A7596F"/>
  </w:style>
  <w:style w:type="numbering" w:customStyle="1" w:styleId="111141">
    <w:name w:val="無清單111141"/>
    <w:next w:val="NoList"/>
    <w:uiPriority w:val="99"/>
    <w:semiHidden/>
    <w:unhideWhenUsed/>
    <w:rsid w:val="00A7596F"/>
  </w:style>
  <w:style w:type="numbering" w:customStyle="1" w:styleId="NoList541">
    <w:name w:val="No List541"/>
    <w:next w:val="NoList"/>
    <w:uiPriority w:val="99"/>
    <w:semiHidden/>
    <w:unhideWhenUsed/>
    <w:rsid w:val="00A7596F"/>
  </w:style>
  <w:style w:type="table" w:customStyle="1" w:styleId="TableGrid631">
    <w:name w:val="Table Grid63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7596F"/>
  </w:style>
  <w:style w:type="numbering" w:customStyle="1" w:styleId="12411">
    <w:name w:val="リストなし1241"/>
    <w:next w:val="NoList"/>
    <w:uiPriority w:val="99"/>
    <w:semiHidden/>
    <w:unhideWhenUsed/>
    <w:rsid w:val="00A7596F"/>
  </w:style>
  <w:style w:type="table" w:customStyle="1" w:styleId="TableGrid1231">
    <w:name w:val="Table Grid123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7596F"/>
  </w:style>
  <w:style w:type="table" w:customStyle="1" w:styleId="3231">
    <w:name w:val="网格型32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7596F"/>
  </w:style>
  <w:style w:type="numbering" w:customStyle="1" w:styleId="NoList3241">
    <w:name w:val="No List3241"/>
    <w:next w:val="NoList"/>
    <w:uiPriority w:val="99"/>
    <w:semiHidden/>
    <w:rsid w:val="00A7596F"/>
  </w:style>
  <w:style w:type="table" w:customStyle="1" w:styleId="TableGrid4231">
    <w:name w:val="Table Grid423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7596F"/>
  </w:style>
  <w:style w:type="numbering" w:customStyle="1" w:styleId="112410">
    <w:name w:val="無清單11241"/>
    <w:next w:val="NoList"/>
    <w:uiPriority w:val="99"/>
    <w:semiHidden/>
    <w:unhideWhenUsed/>
    <w:rsid w:val="00A7596F"/>
  </w:style>
  <w:style w:type="table" w:customStyle="1" w:styleId="12313">
    <w:name w:val="表格格線123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7596F"/>
  </w:style>
  <w:style w:type="numbering" w:customStyle="1" w:styleId="NoList12231">
    <w:name w:val="No List12231"/>
    <w:next w:val="NoList"/>
    <w:uiPriority w:val="99"/>
    <w:semiHidden/>
    <w:unhideWhenUsed/>
    <w:rsid w:val="00A7596F"/>
  </w:style>
  <w:style w:type="numbering" w:customStyle="1" w:styleId="112311">
    <w:name w:val="リストなし11231"/>
    <w:next w:val="NoList"/>
    <w:uiPriority w:val="99"/>
    <w:semiHidden/>
    <w:unhideWhenUsed/>
    <w:rsid w:val="00A7596F"/>
  </w:style>
  <w:style w:type="numbering" w:customStyle="1" w:styleId="112312">
    <w:name w:val="无列表11231"/>
    <w:next w:val="NoList"/>
    <w:semiHidden/>
    <w:rsid w:val="00A7596F"/>
  </w:style>
  <w:style w:type="numbering" w:customStyle="1" w:styleId="NoList21231">
    <w:name w:val="No List21231"/>
    <w:next w:val="NoList"/>
    <w:semiHidden/>
    <w:rsid w:val="00A7596F"/>
  </w:style>
  <w:style w:type="numbering" w:customStyle="1" w:styleId="NoList31231">
    <w:name w:val="No List31231"/>
    <w:next w:val="NoList"/>
    <w:uiPriority w:val="99"/>
    <w:semiHidden/>
    <w:rsid w:val="00A7596F"/>
  </w:style>
  <w:style w:type="numbering" w:customStyle="1" w:styleId="NoList111241">
    <w:name w:val="No List111241"/>
    <w:next w:val="NoList"/>
    <w:uiPriority w:val="99"/>
    <w:semiHidden/>
    <w:unhideWhenUsed/>
    <w:rsid w:val="00A7596F"/>
  </w:style>
  <w:style w:type="numbering" w:customStyle="1" w:styleId="12231">
    <w:name w:val="無清單12231"/>
    <w:next w:val="NoList"/>
    <w:uiPriority w:val="99"/>
    <w:semiHidden/>
    <w:unhideWhenUsed/>
    <w:rsid w:val="00A7596F"/>
  </w:style>
  <w:style w:type="numbering" w:customStyle="1" w:styleId="111231">
    <w:name w:val="無清單111231"/>
    <w:next w:val="NoList"/>
    <w:uiPriority w:val="99"/>
    <w:semiHidden/>
    <w:unhideWhenUsed/>
    <w:rsid w:val="00A7596F"/>
  </w:style>
  <w:style w:type="table" w:customStyle="1" w:styleId="1117">
    <w:name w:val="网格型11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7596F"/>
  </w:style>
  <w:style w:type="table" w:customStyle="1" w:styleId="2110">
    <w:name w:val="网格型21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7596F"/>
  </w:style>
  <w:style w:type="numbering" w:customStyle="1" w:styleId="NoList11321">
    <w:name w:val="No List11321"/>
    <w:next w:val="NoList"/>
    <w:uiPriority w:val="99"/>
    <w:semiHidden/>
    <w:unhideWhenUsed/>
    <w:rsid w:val="00A7596F"/>
  </w:style>
  <w:style w:type="numbering" w:customStyle="1" w:styleId="NoList4121">
    <w:name w:val="No List4121"/>
    <w:next w:val="NoList"/>
    <w:uiPriority w:val="99"/>
    <w:semiHidden/>
    <w:unhideWhenUsed/>
    <w:rsid w:val="00A7596F"/>
  </w:style>
  <w:style w:type="table" w:customStyle="1" w:styleId="TableGrid11221">
    <w:name w:val="Table Grid1122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7596F"/>
  </w:style>
  <w:style w:type="numbering" w:customStyle="1" w:styleId="NoList121121">
    <w:name w:val="No List121121"/>
    <w:next w:val="NoList"/>
    <w:uiPriority w:val="99"/>
    <w:semiHidden/>
    <w:unhideWhenUsed/>
    <w:rsid w:val="00A7596F"/>
  </w:style>
  <w:style w:type="numbering" w:customStyle="1" w:styleId="1111211">
    <w:name w:val="リストなし111121"/>
    <w:next w:val="NoList"/>
    <w:uiPriority w:val="99"/>
    <w:semiHidden/>
    <w:unhideWhenUsed/>
    <w:rsid w:val="00A7596F"/>
  </w:style>
  <w:style w:type="numbering" w:customStyle="1" w:styleId="1111212">
    <w:name w:val="无列表111121"/>
    <w:next w:val="NoList"/>
    <w:semiHidden/>
    <w:rsid w:val="00A7596F"/>
  </w:style>
  <w:style w:type="numbering" w:customStyle="1" w:styleId="NoList211121">
    <w:name w:val="No List211121"/>
    <w:next w:val="NoList"/>
    <w:semiHidden/>
    <w:rsid w:val="00A7596F"/>
  </w:style>
  <w:style w:type="numbering" w:customStyle="1" w:styleId="NoList311121">
    <w:name w:val="No List311121"/>
    <w:next w:val="NoList"/>
    <w:uiPriority w:val="99"/>
    <w:semiHidden/>
    <w:rsid w:val="00A7596F"/>
  </w:style>
  <w:style w:type="numbering" w:customStyle="1" w:styleId="NoList1111121">
    <w:name w:val="No List1111121"/>
    <w:next w:val="NoList"/>
    <w:uiPriority w:val="99"/>
    <w:semiHidden/>
    <w:unhideWhenUsed/>
    <w:rsid w:val="00A7596F"/>
  </w:style>
  <w:style w:type="numbering" w:customStyle="1" w:styleId="1211210">
    <w:name w:val="無清單121121"/>
    <w:next w:val="NoList"/>
    <w:uiPriority w:val="99"/>
    <w:semiHidden/>
    <w:unhideWhenUsed/>
    <w:rsid w:val="00A7596F"/>
  </w:style>
  <w:style w:type="numbering" w:customStyle="1" w:styleId="11111210">
    <w:name w:val="無清單1111121"/>
    <w:next w:val="NoList"/>
    <w:uiPriority w:val="99"/>
    <w:semiHidden/>
    <w:unhideWhenUsed/>
    <w:rsid w:val="00A7596F"/>
  </w:style>
  <w:style w:type="numbering" w:customStyle="1" w:styleId="NoList13121">
    <w:name w:val="No List13121"/>
    <w:next w:val="NoList"/>
    <w:uiPriority w:val="99"/>
    <w:semiHidden/>
    <w:unhideWhenUsed/>
    <w:rsid w:val="00A7596F"/>
  </w:style>
  <w:style w:type="numbering" w:customStyle="1" w:styleId="121211">
    <w:name w:val="リストなし12121"/>
    <w:next w:val="NoList"/>
    <w:uiPriority w:val="99"/>
    <w:semiHidden/>
    <w:unhideWhenUsed/>
    <w:rsid w:val="00A7596F"/>
  </w:style>
  <w:style w:type="numbering" w:customStyle="1" w:styleId="121212">
    <w:name w:val="无列表12121"/>
    <w:next w:val="NoList"/>
    <w:semiHidden/>
    <w:rsid w:val="00A7596F"/>
  </w:style>
  <w:style w:type="numbering" w:customStyle="1" w:styleId="NoList22121">
    <w:name w:val="No List22121"/>
    <w:next w:val="NoList"/>
    <w:semiHidden/>
    <w:rsid w:val="00A7596F"/>
  </w:style>
  <w:style w:type="numbering" w:customStyle="1" w:styleId="NoList32121">
    <w:name w:val="No List32121"/>
    <w:next w:val="NoList"/>
    <w:uiPriority w:val="99"/>
    <w:semiHidden/>
    <w:rsid w:val="00A7596F"/>
  </w:style>
  <w:style w:type="numbering" w:customStyle="1" w:styleId="NoList112121">
    <w:name w:val="No List112121"/>
    <w:next w:val="NoList"/>
    <w:uiPriority w:val="99"/>
    <w:semiHidden/>
    <w:unhideWhenUsed/>
    <w:rsid w:val="00A7596F"/>
  </w:style>
  <w:style w:type="numbering" w:customStyle="1" w:styleId="131210">
    <w:name w:val="無清單13121"/>
    <w:next w:val="NoList"/>
    <w:uiPriority w:val="99"/>
    <w:semiHidden/>
    <w:unhideWhenUsed/>
    <w:rsid w:val="00A7596F"/>
  </w:style>
  <w:style w:type="numbering" w:customStyle="1" w:styleId="1121210">
    <w:name w:val="無清單112121"/>
    <w:next w:val="NoList"/>
    <w:uiPriority w:val="99"/>
    <w:semiHidden/>
    <w:unhideWhenUsed/>
    <w:rsid w:val="00A7596F"/>
  </w:style>
  <w:style w:type="numbering" w:customStyle="1" w:styleId="21121">
    <w:name w:val="无列表21121"/>
    <w:next w:val="NoList"/>
    <w:uiPriority w:val="99"/>
    <w:semiHidden/>
    <w:unhideWhenUsed/>
    <w:rsid w:val="00A7596F"/>
  </w:style>
  <w:style w:type="numbering" w:customStyle="1" w:styleId="NoList122121">
    <w:name w:val="No List122121"/>
    <w:next w:val="NoList"/>
    <w:uiPriority w:val="99"/>
    <w:semiHidden/>
    <w:unhideWhenUsed/>
    <w:rsid w:val="00A7596F"/>
  </w:style>
  <w:style w:type="numbering" w:customStyle="1" w:styleId="1121211">
    <w:name w:val="リストなし112121"/>
    <w:next w:val="NoList"/>
    <w:uiPriority w:val="99"/>
    <w:semiHidden/>
    <w:unhideWhenUsed/>
    <w:rsid w:val="00A7596F"/>
  </w:style>
  <w:style w:type="numbering" w:customStyle="1" w:styleId="1121212">
    <w:name w:val="无列表112121"/>
    <w:next w:val="NoList"/>
    <w:semiHidden/>
    <w:rsid w:val="00A7596F"/>
  </w:style>
  <w:style w:type="numbering" w:customStyle="1" w:styleId="NoList212121">
    <w:name w:val="No List212121"/>
    <w:next w:val="NoList"/>
    <w:semiHidden/>
    <w:rsid w:val="00A7596F"/>
  </w:style>
  <w:style w:type="numbering" w:customStyle="1" w:styleId="NoList312121">
    <w:name w:val="No List312121"/>
    <w:next w:val="NoList"/>
    <w:uiPriority w:val="99"/>
    <w:semiHidden/>
    <w:rsid w:val="00A7596F"/>
  </w:style>
  <w:style w:type="numbering" w:customStyle="1" w:styleId="NoList1112121">
    <w:name w:val="No List1112121"/>
    <w:next w:val="NoList"/>
    <w:uiPriority w:val="99"/>
    <w:semiHidden/>
    <w:unhideWhenUsed/>
    <w:rsid w:val="00A7596F"/>
  </w:style>
  <w:style w:type="numbering" w:customStyle="1" w:styleId="122121">
    <w:name w:val="無清單122121"/>
    <w:next w:val="NoList"/>
    <w:uiPriority w:val="99"/>
    <w:semiHidden/>
    <w:unhideWhenUsed/>
    <w:rsid w:val="00A7596F"/>
  </w:style>
  <w:style w:type="numbering" w:customStyle="1" w:styleId="1112121">
    <w:name w:val="無清單1112121"/>
    <w:next w:val="NoList"/>
    <w:uiPriority w:val="99"/>
    <w:semiHidden/>
    <w:unhideWhenUsed/>
    <w:rsid w:val="00A7596F"/>
  </w:style>
  <w:style w:type="numbering" w:customStyle="1" w:styleId="131111">
    <w:name w:val="无列表13111"/>
    <w:next w:val="NoList"/>
    <w:semiHidden/>
    <w:rsid w:val="00A7596F"/>
  </w:style>
  <w:style w:type="numbering" w:customStyle="1" w:styleId="NoList41111">
    <w:name w:val="No List41111"/>
    <w:next w:val="NoList"/>
    <w:uiPriority w:val="99"/>
    <w:semiHidden/>
    <w:unhideWhenUsed/>
    <w:rsid w:val="00A7596F"/>
  </w:style>
  <w:style w:type="numbering" w:customStyle="1" w:styleId="22111">
    <w:name w:val="无列表22111"/>
    <w:next w:val="NoList"/>
    <w:uiPriority w:val="99"/>
    <w:semiHidden/>
    <w:unhideWhenUsed/>
    <w:rsid w:val="00A7596F"/>
  </w:style>
  <w:style w:type="numbering" w:customStyle="1" w:styleId="NoList1211112">
    <w:name w:val="No List1211112"/>
    <w:next w:val="NoList"/>
    <w:uiPriority w:val="99"/>
    <w:semiHidden/>
    <w:unhideWhenUsed/>
    <w:rsid w:val="00A7596F"/>
  </w:style>
  <w:style w:type="numbering" w:customStyle="1" w:styleId="11111121">
    <w:name w:val="リストなし1111112"/>
    <w:next w:val="NoList"/>
    <w:uiPriority w:val="99"/>
    <w:semiHidden/>
    <w:unhideWhenUsed/>
    <w:rsid w:val="00A7596F"/>
  </w:style>
  <w:style w:type="numbering" w:customStyle="1" w:styleId="11111122">
    <w:name w:val="无列表1111112"/>
    <w:next w:val="NoList"/>
    <w:semiHidden/>
    <w:rsid w:val="00A7596F"/>
  </w:style>
  <w:style w:type="numbering" w:customStyle="1" w:styleId="NoList2111112">
    <w:name w:val="No List2111112"/>
    <w:next w:val="NoList"/>
    <w:semiHidden/>
    <w:rsid w:val="00A7596F"/>
  </w:style>
  <w:style w:type="numbering" w:customStyle="1" w:styleId="NoList3111112">
    <w:name w:val="No List3111112"/>
    <w:next w:val="NoList"/>
    <w:uiPriority w:val="99"/>
    <w:semiHidden/>
    <w:rsid w:val="00A7596F"/>
  </w:style>
  <w:style w:type="numbering" w:customStyle="1" w:styleId="NoList11111112">
    <w:name w:val="No List11111112"/>
    <w:next w:val="NoList"/>
    <w:uiPriority w:val="99"/>
    <w:semiHidden/>
    <w:unhideWhenUsed/>
    <w:rsid w:val="00A7596F"/>
  </w:style>
  <w:style w:type="numbering" w:customStyle="1" w:styleId="1211112">
    <w:name w:val="無清單1211112"/>
    <w:next w:val="NoList"/>
    <w:uiPriority w:val="99"/>
    <w:semiHidden/>
    <w:unhideWhenUsed/>
    <w:rsid w:val="00A7596F"/>
  </w:style>
  <w:style w:type="numbering" w:customStyle="1" w:styleId="111111120">
    <w:name w:val="無清單11111112"/>
    <w:next w:val="NoList"/>
    <w:uiPriority w:val="99"/>
    <w:semiHidden/>
    <w:unhideWhenUsed/>
    <w:rsid w:val="00A7596F"/>
  </w:style>
  <w:style w:type="numbering" w:customStyle="1" w:styleId="NoList131111">
    <w:name w:val="No List131111"/>
    <w:next w:val="NoList"/>
    <w:uiPriority w:val="99"/>
    <w:semiHidden/>
    <w:unhideWhenUsed/>
    <w:rsid w:val="00A7596F"/>
  </w:style>
  <w:style w:type="numbering" w:customStyle="1" w:styleId="1211113">
    <w:name w:val="リストなし121111"/>
    <w:next w:val="NoList"/>
    <w:uiPriority w:val="99"/>
    <w:semiHidden/>
    <w:unhideWhenUsed/>
    <w:rsid w:val="00A7596F"/>
  </w:style>
  <w:style w:type="numbering" w:customStyle="1" w:styleId="1211121">
    <w:name w:val="无列表121112"/>
    <w:next w:val="NoList"/>
    <w:semiHidden/>
    <w:rsid w:val="00A7596F"/>
  </w:style>
  <w:style w:type="numbering" w:customStyle="1" w:styleId="NoList221111">
    <w:name w:val="No List221111"/>
    <w:next w:val="NoList"/>
    <w:semiHidden/>
    <w:rsid w:val="00A7596F"/>
  </w:style>
  <w:style w:type="numbering" w:customStyle="1" w:styleId="NoList321111">
    <w:name w:val="No List321111"/>
    <w:next w:val="NoList"/>
    <w:uiPriority w:val="99"/>
    <w:semiHidden/>
    <w:rsid w:val="00A7596F"/>
  </w:style>
  <w:style w:type="numbering" w:customStyle="1" w:styleId="NoList1121111">
    <w:name w:val="No List1121111"/>
    <w:next w:val="NoList"/>
    <w:uiPriority w:val="99"/>
    <w:semiHidden/>
    <w:unhideWhenUsed/>
    <w:rsid w:val="00A7596F"/>
  </w:style>
  <w:style w:type="numbering" w:customStyle="1" w:styleId="1311110">
    <w:name w:val="無清單131111"/>
    <w:next w:val="NoList"/>
    <w:uiPriority w:val="99"/>
    <w:semiHidden/>
    <w:unhideWhenUsed/>
    <w:rsid w:val="00A7596F"/>
  </w:style>
  <w:style w:type="numbering" w:customStyle="1" w:styleId="11211110">
    <w:name w:val="無清單1121111"/>
    <w:next w:val="NoList"/>
    <w:uiPriority w:val="99"/>
    <w:semiHidden/>
    <w:unhideWhenUsed/>
    <w:rsid w:val="00A7596F"/>
  </w:style>
  <w:style w:type="numbering" w:customStyle="1" w:styleId="211112">
    <w:name w:val="无列表211112"/>
    <w:next w:val="NoList"/>
    <w:uiPriority w:val="99"/>
    <w:semiHidden/>
    <w:unhideWhenUsed/>
    <w:rsid w:val="00A7596F"/>
  </w:style>
  <w:style w:type="numbering" w:customStyle="1" w:styleId="NoList1221111">
    <w:name w:val="No List1221111"/>
    <w:next w:val="NoList"/>
    <w:uiPriority w:val="99"/>
    <w:semiHidden/>
    <w:unhideWhenUsed/>
    <w:rsid w:val="00A7596F"/>
  </w:style>
  <w:style w:type="numbering" w:customStyle="1" w:styleId="11211111">
    <w:name w:val="リストなし1121111"/>
    <w:next w:val="NoList"/>
    <w:uiPriority w:val="99"/>
    <w:semiHidden/>
    <w:unhideWhenUsed/>
    <w:rsid w:val="00A7596F"/>
  </w:style>
  <w:style w:type="numbering" w:customStyle="1" w:styleId="11211112">
    <w:name w:val="无列表1121111"/>
    <w:next w:val="NoList"/>
    <w:semiHidden/>
    <w:rsid w:val="00A7596F"/>
  </w:style>
  <w:style w:type="numbering" w:customStyle="1" w:styleId="NoList2121111">
    <w:name w:val="No List2121111"/>
    <w:next w:val="NoList"/>
    <w:semiHidden/>
    <w:rsid w:val="00A7596F"/>
  </w:style>
  <w:style w:type="numbering" w:customStyle="1" w:styleId="NoList3121111">
    <w:name w:val="No List3121111"/>
    <w:next w:val="NoList"/>
    <w:uiPriority w:val="99"/>
    <w:semiHidden/>
    <w:rsid w:val="00A7596F"/>
  </w:style>
  <w:style w:type="numbering" w:customStyle="1" w:styleId="NoList11121111">
    <w:name w:val="No List11121111"/>
    <w:next w:val="NoList"/>
    <w:uiPriority w:val="99"/>
    <w:semiHidden/>
    <w:unhideWhenUsed/>
    <w:rsid w:val="00A7596F"/>
  </w:style>
  <w:style w:type="numbering" w:customStyle="1" w:styleId="1221111">
    <w:name w:val="無清單1221111"/>
    <w:next w:val="NoList"/>
    <w:uiPriority w:val="99"/>
    <w:semiHidden/>
    <w:unhideWhenUsed/>
    <w:rsid w:val="00A7596F"/>
  </w:style>
  <w:style w:type="numbering" w:customStyle="1" w:styleId="11121111">
    <w:name w:val="無清單11121111"/>
    <w:next w:val="NoList"/>
    <w:uiPriority w:val="99"/>
    <w:semiHidden/>
    <w:unhideWhenUsed/>
    <w:rsid w:val="00A7596F"/>
  </w:style>
  <w:style w:type="numbering" w:customStyle="1" w:styleId="122110">
    <w:name w:val="无列表12211"/>
    <w:next w:val="NoList"/>
    <w:semiHidden/>
    <w:rsid w:val="00A7596F"/>
  </w:style>
  <w:style w:type="numbering" w:customStyle="1" w:styleId="50">
    <w:name w:val="无列表5"/>
    <w:next w:val="NoList"/>
    <w:uiPriority w:val="99"/>
    <w:semiHidden/>
    <w:unhideWhenUsed/>
    <w:rsid w:val="00A7596F"/>
  </w:style>
  <w:style w:type="table" w:customStyle="1" w:styleId="6">
    <w:name w:val="网格型6"/>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7596F"/>
  </w:style>
  <w:style w:type="numbering" w:customStyle="1" w:styleId="171">
    <w:name w:val="リストなし17"/>
    <w:next w:val="NoList"/>
    <w:uiPriority w:val="99"/>
    <w:semiHidden/>
    <w:unhideWhenUsed/>
    <w:rsid w:val="00A7596F"/>
  </w:style>
  <w:style w:type="table" w:customStyle="1" w:styleId="Tabellengitternetz17">
    <w:name w:val="Tabellengitternetz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7596F"/>
  </w:style>
  <w:style w:type="table" w:customStyle="1" w:styleId="37">
    <w:name w:val="网格型37"/>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7596F"/>
  </w:style>
  <w:style w:type="numbering" w:customStyle="1" w:styleId="NoList37">
    <w:name w:val="No List37"/>
    <w:next w:val="NoList"/>
    <w:uiPriority w:val="99"/>
    <w:semiHidden/>
    <w:rsid w:val="00A7596F"/>
  </w:style>
  <w:style w:type="table" w:customStyle="1" w:styleId="TableGrid47">
    <w:name w:val="Table Grid47"/>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7596F"/>
  </w:style>
  <w:style w:type="numbering" w:customStyle="1" w:styleId="180">
    <w:name w:val="無清單18"/>
    <w:next w:val="NoList"/>
    <w:uiPriority w:val="99"/>
    <w:semiHidden/>
    <w:unhideWhenUsed/>
    <w:rsid w:val="00A7596F"/>
  </w:style>
  <w:style w:type="numbering" w:customStyle="1" w:styleId="117">
    <w:name w:val="無清單117"/>
    <w:next w:val="NoList"/>
    <w:uiPriority w:val="99"/>
    <w:semiHidden/>
    <w:unhideWhenUsed/>
    <w:rsid w:val="00A7596F"/>
  </w:style>
  <w:style w:type="table" w:customStyle="1" w:styleId="173">
    <w:name w:val="表格格線17"/>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7596F"/>
  </w:style>
  <w:style w:type="table" w:customStyle="1" w:styleId="TableGrid55">
    <w:name w:val="Table Grid55"/>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7596F"/>
  </w:style>
  <w:style w:type="numbering" w:customStyle="1" w:styleId="1170">
    <w:name w:val="リストなし117"/>
    <w:next w:val="NoList"/>
    <w:uiPriority w:val="99"/>
    <w:semiHidden/>
    <w:unhideWhenUsed/>
    <w:rsid w:val="00A7596F"/>
  </w:style>
  <w:style w:type="table" w:customStyle="1" w:styleId="TableGrid116">
    <w:name w:val="Table Grid116"/>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A7596F"/>
  </w:style>
  <w:style w:type="table" w:customStyle="1" w:styleId="315">
    <w:name w:val="网格型31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7596F"/>
  </w:style>
  <w:style w:type="numbering" w:customStyle="1" w:styleId="NoList317">
    <w:name w:val="No List317"/>
    <w:next w:val="NoList"/>
    <w:uiPriority w:val="99"/>
    <w:semiHidden/>
    <w:rsid w:val="00A7596F"/>
  </w:style>
  <w:style w:type="table" w:customStyle="1" w:styleId="TableGrid415">
    <w:name w:val="Table Grid415"/>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7596F"/>
  </w:style>
  <w:style w:type="numbering" w:customStyle="1" w:styleId="127">
    <w:name w:val="無清單127"/>
    <w:next w:val="NoList"/>
    <w:uiPriority w:val="99"/>
    <w:semiHidden/>
    <w:unhideWhenUsed/>
    <w:rsid w:val="00A7596F"/>
  </w:style>
  <w:style w:type="numbering" w:customStyle="1" w:styleId="11170">
    <w:name w:val="無清單1117"/>
    <w:next w:val="NoList"/>
    <w:uiPriority w:val="99"/>
    <w:semiHidden/>
    <w:unhideWhenUsed/>
    <w:rsid w:val="00A7596F"/>
  </w:style>
  <w:style w:type="table" w:customStyle="1" w:styleId="1152">
    <w:name w:val="表格格線115"/>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7596F"/>
  </w:style>
  <w:style w:type="numbering" w:customStyle="1" w:styleId="NoList1216">
    <w:name w:val="No List1216"/>
    <w:next w:val="NoList"/>
    <w:uiPriority w:val="99"/>
    <w:semiHidden/>
    <w:unhideWhenUsed/>
    <w:rsid w:val="00A7596F"/>
  </w:style>
  <w:style w:type="numbering" w:customStyle="1" w:styleId="11160">
    <w:name w:val="リストなし1116"/>
    <w:next w:val="NoList"/>
    <w:uiPriority w:val="99"/>
    <w:semiHidden/>
    <w:unhideWhenUsed/>
    <w:rsid w:val="00A7596F"/>
  </w:style>
  <w:style w:type="numbering" w:customStyle="1" w:styleId="11161">
    <w:name w:val="无列表1116"/>
    <w:next w:val="NoList"/>
    <w:semiHidden/>
    <w:rsid w:val="00A7596F"/>
  </w:style>
  <w:style w:type="numbering" w:customStyle="1" w:styleId="NoList2116">
    <w:name w:val="No List2116"/>
    <w:next w:val="NoList"/>
    <w:semiHidden/>
    <w:rsid w:val="00A7596F"/>
  </w:style>
  <w:style w:type="numbering" w:customStyle="1" w:styleId="NoList3116">
    <w:name w:val="No List3116"/>
    <w:next w:val="NoList"/>
    <w:uiPriority w:val="99"/>
    <w:semiHidden/>
    <w:rsid w:val="00A7596F"/>
  </w:style>
  <w:style w:type="numbering" w:customStyle="1" w:styleId="NoList11116">
    <w:name w:val="No List11116"/>
    <w:next w:val="NoList"/>
    <w:uiPriority w:val="99"/>
    <w:semiHidden/>
    <w:unhideWhenUsed/>
    <w:rsid w:val="00A7596F"/>
  </w:style>
  <w:style w:type="numbering" w:customStyle="1" w:styleId="1216">
    <w:name w:val="無清單1216"/>
    <w:next w:val="NoList"/>
    <w:uiPriority w:val="99"/>
    <w:semiHidden/>
    <w:unhideWhenUsed/>
    <w:rsid w:val="00A7596F"/>
  </w:style>
  <w:style w:type="numbering" w:customStyle="1" w:styleId="11116">
    <w:name w:val="無清單11116"/>
    <w:next w:val="NoList"/>
    <w:uiPriority w:val="99"/>
    <w:semiHidden/>
    <w:unhideWhenUsed/>
    <w:rsid w:val="00A7596F"/>
  </w:style>
  <w:style w:type="numbering" w:customStyle="1" w:styleId="NoList56">
    <w:name w:val="No List56"/>
    <w:next w:val="NoList"/>
    <w:uiPriority w:val="99"/>
    <w:semiHidden/>
    <w:unhideWhenUsed/>
    <w:rsid w:val="00A7596F"/>
  </w:style>
  <w:style w:type="table" w:customStyle="1" w:styleId="TableGrid65">
    <w:name w:val="Table Grid65"/>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7596F"/>
  </w:style>
  <w:style w:type="numbering" w:customStyle="1" w:styleId="1261">
    <w:name w:val="リストなし126"/>
    <w:next w:val="NoList"/>
    <w:uiPriority w:val="99"/>
    <w:semiHidden/>
    <w:unhideWhenUsed/>
    <w:rsid w:val="00A7596F"/>
  </w:style>
  <w:style w:type="table" w:customStyle="1" w:styleId="TableGrid125">
    <w:name w:val="Table Grid125"/>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7596F"/>
  </w:style>
  <w:style w:type="table" w:customStyle="1" w:styleId="325">
    <w:name w:val="网格型32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7596F"/>
  </w:style>
  <w:style w:type="numbering" w:customStyle="1" w:styleId="NoList326">
    <w:name w:val="No List326"/>
    <w:next w:val="NoList"/>
    <w:uiPriority w:val="99"/>
    <w:semiHidden/>
    <w:rsid w:val="00A7596F"/>
  </w:style>
  <w:style w:type="table" w:customStyle="1" w:styleId="TableGrid425">
    <w:name w:val="Table Grid425"/>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7596F"/>
  </w:style>
  <w:style w:type="numbering" w:customStyle="1" w:styleId="136">
    <w:name w:val="無清單136"/>
    <w:next w:val="NoList"/>
    <w:uiPriority w:val="99"/>
    <w:semiHidden/>
    <w:unhideWhenUsed/>
    <w:rsid w:val="00A7596F"/>
  </w:style>
  <w:style w:type="numbering" w:customStyle="1" w:styleId="1126">
    <w:name w:val="無清單1126"/>
    <w:next w:val="NoList"/>
    <w:uiPriority w:val="99"/>
    <w:semiHidden/>
    <w:unhideWhenUsed/>
    <w:rsid w:val="00A7596F"/>
  </w:style>
  <w:style w:type="table" w:customStyle="1" w:styleId="1252">
    <w:name w:val="表格格線125"/>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7596F"/>
  </w:style>
  <w:style w:type="numbering" w:customStyle="1" w:styleId="NoList1225">
    <w:name w:val="No List1225"/>
    <w:next w:val="NoList"/>
    <w:uiPriority w:val="99"/>
    <w:semiHidden/>
    <w:unhideWhenUsed/>
    <w:rsid w:val="00A7596F"/>
  </w:style>
  <w:style w:type="numbering" w:customStyle="1" w:styleId="11250">
    <w:name w:val="リストなし1125"/>
    <w:next w:val="NoList"/>
    <w:uiPriority w:val="99"/>
    <w:semiHidden/>
    <w:unhideWhenUsed/>
    <w:rsid w:val="00A7596F"/>
  </w:style>
  <w:style w:type="numbering" w:customStyle="1" w:styleId="11251">
    <w:name w:val="无列表1125"/>
    <w:next w:val="NoList"/>
    <w:semiHidden/>
    <w:rsid w:val="00A7596F"/>
  </w:style>
  <w:style w:type="numbering" w:customStyle="1" w:styleId="NoList2125">
    <w:name w:val="No List2125"/>
    <w:next w:val="NoList"/>
    <w:semiHidden/>
    <w:rsid w:val="00A7596F"/>
  </w:style>
  <w:style w:type="numbering" w:customStyle="1" w:styleId="NoList3125">
    <w:name w:val="No List3125"/>
    <w:next w:val="NoList"/>
    <w:uiPriority w:val="99"/>
    <w:semiHidden/>
    <w:rsid w:val="00A7596F"/>
  </w:style>
  <w:style w:type="numbering" w:customStyle="1" w:styleId="NoList11126">
    <w:name w:val="No List11126"/>
    <w:next w:val="NoList"/>
    <w:uiPriority w:val="99"/>
    <w:semiHidden/>
    <w:unhideWhenUsed/>
    <w:rsid w:val="00A7596F"/>
  </w:style>
  <w:style w:type="numbering" w:customStyle="1" w:styleId="1225">
    <w:name w:val="無清單1225"/>
    <w:next w:val="NoList"/>
    <w:uiPriority w:val="99"/>
    <w:semiHidden/>
    <w:unhideWhenUsed/>
    <w:rsid w:val="00A7596F"/>
  </w:style>
  <w:style w:type="numbering" w:customStyle="1" w:styleId="11125">
    <w:name w:val="無清單11125"/>
    <w:next w:val="NoList"/>
    <w:uiPriority w:val="99"/>
    <w:semiHidden/>
    <w:unhideWhenUsed/>
    <w:rsid w:val="00A7596F"/>
  </w:style>
  <w:style w:type="numbering" w:customStyle="1" w:styleId="NoList143">
    <w:name w:val="No List143"/>
    <w:next w:val="NoList"/>
    <w:uiPriority w:val="99"/>
    <w:semiHidden/>
    <w:unhideWhenUsed/>
    <w:rsid w:val="00A7596F"/>
  </w:style>
  <w:style w:type="numbering" w:customStyle="1" w:styleId="1333">
    <w:name w:val="リストなし133"/>
    <w:next w:val="NoList"/>
    <w:uiPriority w:val="99"/>
    <w:semiHidden/>
    <w:unhideWhenUsed/>
    <w:rsid w:val="00A7596F"/>
  </w:style>
  <w:style w:type="table" w:customStyle="1" w:styleId="Tabellengitternetz132">
    <w:name w:val="Tabellengitternetz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7596F"/>
  </w:style>
  <w:style w:type="table" w:customStyle="1" w:styleId="332">
    <w:name w:val="网格型3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7596F"/>
  </w:style>
  <w:style w:type="numbering" w:customStyle="1" w:styleId="NoList333">
    <w:name w:val="No List333"/>
    <w:next w:val="NoList"/>
    <w:uiPriority w:val="99"/>
    <w:semiHidden/>
    <w:rsid w:val="00A7596F"/>
  </w:style>
  <w:style w:type="table" w:customStyle="1" w:styleId="TableGrid432">
    <w:name w:val="Table Grid43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7596F"/>
  </w:style>
  <w:style w:type="numbering" w:customStyle="1" w:styleId="1430">
    <w:name w:val="無清單143"/>
    <w:next w:val="NoList"/>
    <w:uiPriority w:val="99"/>
    <w:semiHidden/>
    <w:unhideWhenUsed/>
    <w:rsid w:val="00A7596F"/>
  </w:style>
  <w:style w:type="numbering" w:customStyle="1" w:styleId="11330">
    <w:name w:val="無清單1133"/>
    <w:next w:val="NoList"/>
    <w:uiPriority w:val="99"/>
    <w:semiHidden/>
    <w:unhideWhenUsed/>
    <w:rsid w:val="00A7596F"/>
  </w:style>
  <w:style w:type="table" w:customStyle="1" w:styleId="1323">
    <w:name w:val="表格格線13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7596F"/>
  </w:style>
  <w:style w:type="numbering" w:customStyle="1" w:styleId="NoList1233">
    <w:name w:val="No List1233"/>
    <w:next w:val="NoList"/>
    <w:uiPriority w:val="99"/>
    <w:semiHidden/>
    <w:unhideWhenUsed/>
    <w:rsid w:val="00A7596F"/>
  </w:style>
  <w:style w:type="numbering" w:customStyle="1" w:styleId="11331">
    <w:name w:val="リストなし1133"/>
    <w:next w:val="NoList"/>
    <w:uiPriority w:val="99"/>
    <w:semiHidden/>
    <w:unhideWhenUsed/>
    <w:rsid w:val="00A7596F"/>
  </w:style>
  <w:style w:type="numbering" w:customStyle="1" w:styleId="11332">
    <w:name w:val="无列表1133"/>
    <w:next w:val="NoList"/>
    <w:semiHidden/>
    <w:rsid w:val="00A7596F"/>
  </w:style>
  <w:style w:type="numbering" w:customStyle="1" w:styleId="NoList2133">
    <w:name w:val="No List2133"/>
    <w:next w:val="NoList"/>
    <w:semiHidden/>
    <w:rsid w:val="00A7596F"/>
  </w:style>
  <w:style w:type="numbering" w:customStyle="1" w:styleId="NoList3133">
    <w:name w:val="No List3133"/>
    <w:next w:val="NoList"/>
    <w:uiPriority w:val="99"/>
    <w:semiHidden/>
    <w:rsid w:val="00A7596F"/>
  </w:style>
  <w:style w:type="numbering" w:customStyle="1" w:styleId="NoList11133">
    <w:name w:val="No List11133"/>
    <w:next w:val="NoList"/>
    <w:uiPriority w:val="99"/>
    <w:semiHidden/>
    <w:unhideWhenUsed/>
    <w:rsid w:val="00A7596F"/>
  </w:style>
  <w:style w:type="numbering" w:customStyle="1" w:styleId="12330">
    <w:name w:val="無清單1233"/>
    <w:next w:val="NoList"/>
    <w:uiPriority w:val="99"/>
    <w:semiHidden/>
    <w:unhideWhenUsed/>
    <w:rsid w:val="00A7596F"/>
  </w:style>
  <w:style w:type="numbering" w:customStyle="1" w:styleId="111330">
    <w:name w:val="無清單11133"/>
    <w:next w:val="NoList"/>
    <w:uiPriority w:val="99"/>
    <w:semiHidden/>
    <w:unhideWhenUsed/>
    <w:rsid w:val="00A7596F"/>
  </w:style>
  <w:style w:type="numbering" w:customStyle="1" w:styleId="NoList414">
    <w:name w:val="No List414"/>
    <w:next w:val="NoList"/>
    <w:uiPriority w:val="99"/>
    <w:semiHidden/>
    <w:unhideWhenUsed/>
    <w:rsid w:val="00A7596F"/>
  </w:style>
  <w:style w:type="table" w:customStyle="1" w:styleId="TableGrid1114">
    <w:name w:val="Table Grid1114"/>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7596F"/>
  </w:style>
  <w:style w:type="numbering" w:customStyle="1" w:styleId="111140">
    <w:name w:val="リストなし11114"/>
    <w:next w:val="NoList"/>
    <w:uiPriority w:val="99"/>
    <w:semiHidden/>
    <w:unhideWhenUsed/>
    <w:rsid w:val="00A7596F"/>
  </w:style>
  <w:style w:type="numbering" w:customStyle="1" w:styleId="111142">
    <w:name w:val="无列表11114"/>
    <w:next w:val="NoList"/>
    <w:semiHidden/>
    <w:rsid w:val="00A7596F"/>
  </w:style>
  <w:style w:type="numbering" w:customStyle="1" w:styleId="NoList21114">
    <w:name w:val="No List21114"/>
    <w:next w:val="NoList"/>
    <w:semiHidden/>
    <w:rsid w:val="00A7596F"/>
  </w:style>
  <w:style w:type="numbering" w:customStyle="1" w:styleId="NoList31114">
    <w:name w:val="No List31114"/>
    <w:next w:val="NoList"/>
    <w:uiPriority w:val="99"/>
    <w:semiHidden/>
    <w:rsid w:val="00A7596F"/>
  </w:style>
  <w:style w:type="numbering" w:customStyle="1" w:styleId="NoList111114">
    <w:name w:val="No List111114"/>
    <w:next w:val="NoList"/>
    <w:uiPriority w:val="99"/>
    <w:semiHidden/>
    <w:unhideWhenUsed/>
    <w:rsid w:val="00A7596F"/>
  </w:style>
  <w:style w:type="numbering" w:customStyle="1" w:styleId="12114">
    <w:name w:val="無清單12114"/>
    <w:next w:val="NoList"/>
    <w:uiPriority w:val="99"/>
    <w:semiHidden/>
    <w:unhideWhenUsed/>
    <w:rsid w:val="00A7596F"/>
  </w:style>
  <w:style w:type="numbering" w:customStyle="1" w:styleId="1111140">
    <w:name w:val="無清單111114"/>
    <w:next w:val="NoList"/>
    <w:uiPriority w:val="99"/>
    <w:semiHidden/>
    <w:unhideWhenUsed/>
    <w:rsid w:val="00A7596F"/>
  </w:style>
  <w:style w:type="numbering" w:customStyle="1" w:styleId="NoList513">
    <w:name w:val="No List513"/>
    <w:next w:val="NoList"/>
    <w:uiPriority w:val="99"/>
    <w:semiHidden/>
    <w:unhideWhenUsed/>
    <w:rsid w:val="00A7596F"/>
  </w:style>
  <w:style w:type="numbering" w:customStyle="1" w:styleId="NoList1314">
    <w:name w:val="No List1314"/>
    <w:next w:val="NoList"/>
    <w:uiPriority w:val="99"/>
    <w:semiHidden/>
    <w:unhideWhenUsed/>
    <w:rsid w:val="00A7596F"/>
  </w:style>
  <w:style w:type="numbering" w:customStyle="1" w:styleId="12140">
    <w:name w:val="リストなし1214"/>
    <w:next w:val="NoList"/>
    <w:uiPriority w:val="99"/>
    <w:semiHidden/>
    <w:unhideWhenUsed/>
    <w:rsid w:val="00A7596F"/>
  </w:style>
  <w:style w:type="table" w:customStyle="1" w:styleId="TableGrid1212">
    <w:name w:val="Table Grid1212"/>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7596F"/>
  </w:style>
  <w:style w:type="table" w:customStyle="1" w:styleId="3212">
    <w:name w:val="网格型32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7596F"/>
  </w:style>
  <w:style w:type="numbering" w:customStyle="1" w:styleId="NoList3214">
    <w:name w:val="No List3214"/>
    <w:next w:val="NoList"/>
    <w:uiPriority w:val="99"/>
    <w:semiHidden/>
    <w:rsid w:val="00A7596F"/>
  </w:style>
  <w:style w:type="table" w:customStyle="1" w:styleId="TableGrid4212">
    <w:name w:val="Table Grid421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7596F"/>
  </w:style>
  <w:style w:type="numbering" w:customStyle="1" w:styleId="1314">
    <w:name w:val="無清單1314"/>
    <w:next w:val="NoList"/>
    <w:uiPriority w:val="99"/>
    <w:semiHidden/>
    <w:unhideWhenUsed/>
    <w:rsid w:val="00A7596F"/>
  </w:style>
  <w:style w:type="numbering" w:customStyle="1" w:styleId="11214">
    <w:name w:val="無清單11214"/>
    <w:next w:val="NoList"/>
    <w:uiPriority w:val="99"/>
    <w:semiHidden/>
    <w:unhideWhenUsed/>
    <w:rsid w:val="00A7596F"/>
  </w:style>
  <w:style w:type="table" w:customStyle="1" w:styleId="12123">
    <w:name w:val="表格格線121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7596F"/>
  </w:style>
  <w:style w:type="numbering" w:customStyle="1" w:styleId="NoList12214">
    <w:name w:val="No List12214"/>
    <w:next w:val="NoList"/>
    <w:uiPriority w:val="99"/>
    <w:semiHidden/>
    <w:unhideWhenUsed/>
    <w:rsid w:val="00A7596F"/>
  </w:style>
  <w:style w:type="numbering" w:customStyle="1" w:styleId="112140">
    <w:name w:val="リストなし11214"/>
    <w:next w:val="NoList"/>
    <w:uiPriority w:val="99"/>
    <w:semiHidden/>
    <w:unhideWhenUsed/>
    <w:rsid w:val="00A7596F"/>
  </w:style>
  <w:style w:type="numbering" w:customStyle="1" w:styleId="112141">
    <w:name w:val="无列表11214"/>
    <w:next w:val="NoList"/>
    <w:semiHidden/>
    <w:rsid w:val="00A7596F"/>
  </w:style>
  <w:style w:type="numbering" w:customStyle="1" w:styleId="NoList21214">
    <w:name w:val="No List21214"/>
    <w:next w:val="NoList"/>
    <w:semiHidden/>
    <w:rsid w:val="00A7596F"/>
  </w:style>
  <w:style w:type="numbering" w:customStyle="1" w:styleId="NoList31214">
    <w:name w:val="No List31214"/>
    <w:next w:val="NoList"/>
    <w:uiPriority w:val="99"/>
    <w:semiHidden/>
    <w:rsid w:val="00A7596F"/>
  </w:style>
  <w:style w:type="numbering" w:customStyle="1" w:styleId="NoList111214">
    <w:name w:val="No List111214"/>
    <w:next w:val="NoList"/>
    <w:uiPriority w:val="99"/>
    <w:semiHidden/>
    <w:unhideWhenUsed/>
    <w:rsid w:val="00A7596F"/>
  </w:style>
  <w:style w:type="numbering" w:customStyle="1" w:styleId="122140">
    <w:name w:val="無清單12214"/>
    <w:next w:val="NoList"/>
    <w:uiPriority w:val="99"/>
    <w:semiHidden/>
    <w:unhideWhenUsed/>
    <w:rsid w:val="00A7596F"/>
  </w:style>
  <w:style w:type="numbering" w:customStyle="1" w:styleId="1112140">
    <w:name w:val="無清單111214"/>
    <w:next w:val="NoList"/>
    <w:uiPriority w:val="99"/>
    <w:semiHidden/>
    <w:unhideWhenUsed/>
    <w:rsid w:val="00A7596F"/>
  </w:style>
  <w:style w:type="table" w:customStyle="1" w:styleId="137">
    <w:name w:val="网格型1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A7596F"/>
  </w:style>
  <w:style w:type="table" w:customStyle="1" w:styleId="232">
    <w:name w:val="网格型2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7596F"/>
  </w:style>
  <w:style w:type="numbering" w:customStyle="1" w:styleId="NoList11312">
    <w:name w:val="No List11312"/>
    <w:next w:val="NoList"/>
    <w:uiPriority w:val="99"/>
    <w:semiHidden/>
    <w:unhideWhenUsed/>
    <w:rsid w:val="00A7596F"/>
  </w:style>
  <w:style w:type="numbering" w:customStyle="1" w:styleId="NoList4113">
    <w:name w:val="No List4113"/>
    <w:next w:val="NoList"/>
    <w:uiPriority w:val="99"/>
    <w:semiHidden/>
    <w:unhideWhenUsed/>
    <w:rsid w:val="00A7596F"/>
  </w:style>
  <w:style w:type="table" w:customStyle="1" w:styleId="TableGrid1124">
    <w:name w:val="Table Grid1124"/>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7596F"/>
  </w:style>
  <w:style w:type="numbering" w:customStyle="1" w:styleId="NoList121113">
    <w:name w:val="No List121113"/>
    <w:next w:val="NoList"/>
    <w:uiPriority w:val="99"/>
    <w:semiHidden/>
    <w:unhideWhenUsed/>
    <w:rsid w:val="00A7596F"/>
  </w:style>
  <w:style w:type="numbering" w:customStyle="1" w:styleId="1111130">
    <w:name w:val="リストなし111113"/>
    <w:next w:val="NoList"/>
    <w:uiPriority w:val="99"/>
    <w:semiHidden/>
    <w:unhideWhenUsed/>
    <w:rsid w:val="00A7596F"/>
  </w:style>
  <w:style w:type="numbering" w:customStyle="1" w:styleId="1111131">
    <w:name w:val="无列表111113"/>
    <w:next w:val="NoList"/>
    <w:semiHidden/>
    <w:rsid w:val="00A7596F"/>
  </w:style>
  <w:style w:type="numbering" w:customStyle="1" w:styleId="NoList211113">
    <w:name w:val="No List211113"/>
    <w:next w:val="NoList"/>
    <w:semiHidden/>
    <w:rsid w:val="00A7596F"/>
  </w:style>
  <w:style w:type="numbering" w:customStyle="1" w:styleId="NoList311113">
    <w:name w:val="No List311113"/>
    <w:next w:val="NoList"/>
    <w:uiPriority w:val="99"/>
    <w:semiHidden/>
    <w:rsid w:val="00A7596F"/>
  </w:style>
  <w:style w:type="numbering" w:customStyle="1" w:styleId="NoList1111113">
    <w:name w:val="No List1111113"/>
    <w:next w:val="NoList"/>
    <w:uiPriority w:val="99"/>
    <w:semiHidden/>
    <w:unhideWhenUsed/>
    <w:rsid w:val="00A7596F"/>
  </w:style>
  <w:style w:type="numbering" w:customStyle="1" w:styleId="121113">
    <w:name w:val="無清單121113"/>
    <w:next w:val="NoList"/>
    <w:uiPriority w:val="99"/>
    <w:semiHidden/>
    <w:unhideWhenUsed/>
    <w:rsid w:val="00A7596F"/>
  </w:style>
  <w:style w:type="numbering" w:customStyle="1" w:styleId="1111113">
    <w:name w:val="無清單1111113"/>
    <w:next w:val="NoList"/>
    <w:uiPriority w:val="99"/>
    <w:semiHidden/>
    <w:unhideWhenUsed/>
    <w:rsid w:val="00A7596F"/>
  </w:style>
  <w:style w:type="numbering" w:customStyle="1" w:styleId="NoList13113">
    <w:name w:val="No List13113"/>
    <w:next w:val="NoList"/>
    <w:uiPriority w:val="99"/>
    <w:semiHidden/>
    <w:unhideWhenUsed/>
    <w:rsid w:val="00A7596F"/>
  </w:style>
  <w:style w:type="numbering" w:customStyle="1" w:styleId="121131">
    <w:name w:val="リストなし12113"/>
    <w:next w:val="NoList"/>
    <w:uiPriority w:val="99"/>
    <w:semiHidden/>
    <w:unhideWhenUsed/>
    <w:rsid w:val="00A7596F"/>
  </w:style>
  <w:style w:type="numbering" w:customStyle="1" w:styleId="121132">
    <w:name w:val="无列表12113"/>
    <w:next w:val="NoList"/>
    <w:semiHidden/>
    <w:rsid w:val="00A7596F"/>
  </w:style>
  <w:style w:type="numbering" w:customStyle="1" w:styleId="NoList22113">
    <w:name w:val="No List22113"/>
    <w:next w:val="NoList"/>
    <w:semiHidden/>
    <w:rsid w:val="00A7596F"/>
  </w:style>
  <w:style w:type="numbering" w:customStyle="1" w:styleId="NoList32113">
    <w:name w:val="No List32113"/>
    <w:next w:val="NoList"/>
    <w:uiPriority w:val="99"/>
    <w:semiHidden/>
    <w:rsid w:val="00A7596F"/>
  </w:style>
  <w:style w:type="numbering" w:customStyle="1" w:styleId="NoList112113">
    <w:name w:val="No List112113"/>
    <w:next w:val="NoList"/>
    <w:uiPriority w:val="99"/>
    <w:semiHidden/>
    <w:unhideWhenUsed/>
    <w:rsid w:val="00A7596F"/>
  </w:style>
  <w:style w:type="numbering" w:customStyle="1" w:styleId="13113">
    <w:name w:val="無清單13113"/>
    <w:next w:val="NoList"/>
    <w:uiPriority w:val="99"/>
    <w:semiHidden/>
    <w:unhideWhenUsed/>
    <w:rsid w:val="00A7596F"/>
  </w:style>
  <w:style w:type="numbering" w:customStyle="1" w:styleId="112113">
    <w:name w:val="無清單112113"/>
    <w:next w:val="NoList"/>
    <w:uiPriority w:val="99"/>
    <w:semiHidden/>
    <w:unhideWhenUsed/>
    <w:rsid w:val="00A7596F"/>
  </w:style>
  <w:style w:type="numbering" w:customStyle="1" w:styleId="21113">
    <w:name w:val="无列表21113"/>
    <w:next w:val="NoList"/>
    <w:uiPriority w:val="99"/>
    <w:semiHidden/>
    <w:unhideWhenUsed/>
    <w:rsid w:val="00A7596F"/>
  </w:style>
  <w:style w:type="numbering" w:customStyle="1" w:styleId="NoList122113">
    <w:name w:val="No List122113"/>
    <w:next w:val="NoList"/>
    <w:uiPriority w:val="99"/>
    <w:semiHidden/>
    <w:unhideWhenUsed/>
    <w:rsid w:val="00A7596F"/>
  </w:style>
  <w:style w:type="numbering" w:customStyle="1" w:styleId="1121130">
    <w:name w:val="リストなし112113"/>
    <w:next w:val="NoList"/>
    <w:uiPriority w:val="99"/>
    <w:semiHidden/>
    <w:unhideWhenUsed/>
    <w:rsid w:val="00A7596F"/>
  </w:style>
  <w:style w:type="numbering" w:customStyle="1" w:styleId="1121131">
    <w:name w:val="无列表112113"/>
    <w:next w:val="NoList"/>
    <w:semiHidden/>
    <w:rsid w:val="00A7596F"/>
  </w:style>
  <w:style w:type="numbering" w:customStyle="1" w:styleId="NoList212113">
    <w:name w:val="No List212113"/>
    <w:next w:val="NoList"/>
    <w:semiHidden/>
    <w:rsid w:val="00A7596F"/>
  </w:style>
  <w:style w:type="numbering" w:customStyle="1" w:styleId="NoList312113">
    <w:name w:val="No List312113"/>
    <w:next w:val="NoList"/>
    <w:uiPriority w:val="99"/>
    <w:semiHidden/>
    <w:rsid w:val="00A7596F"/>
  </w:style>
  <w:style w:type="numbering" w:customStyle="1" w:styleId="NoList1112113">
    <w:name w:val="No List1112113"/>
    <w:next w:val="NoList"/>
    <w:uiPriority w:val="99"/>
    <w:semiHidden/>
    <w:unhideWhenUsed/>
    <w:rsid w:val="00A7596F"/>
  </w:style>
  <w:style w:type="numbering" w:customStyle="1" w:styleId="122113">
    <w:name w:val="無清單122113"/>
    <w:next w:val="NoList"/>
    <w:uiPriority w:val="99"/>
    <w:semiHidden/>
    <w:unhideWhenUsed/>
    <w:rsid w:val="00A7596F"/>
  </w:style>
  <w:style w:type="numbering" w:customStyle="1" w:styleId="1112113">
    <w:name w:val="無清單1112113"/>
    <w:next w:val="NoList"/>
    <w:uiPriority w:val="99"/>
    <w:semiHidden/>
    <w:unhideWhenUsed/>
    <w:rsid w:val="00A7596F"/>
  </w:style>
  <w:style w:type="numbering" w:customStyle="1" w:styleId="NoList5112">
    <w:name w:val="No List5112"/>
    <w:next w:val="NoList"/>
    <w:uiPriority w:val="99"/>
    <w:semiHidden/>
    <w:unhideWhenUsed/>
    <w:rsid w:val="00A7596F"/>
  </w:style>
  <w:style w:type="numbering" w:customStyle="1" w:styleId="NoList612">
    <w:name w:val="No List612"/>
    <w:next w:val="NoList"/>
    <w:uiPriority w:val="99"/>
    <w:semiHidden/>
    <w:unhideWhenUsed/>
    <w:rsid w:val="00A7596F"/>
  </w:style>
  <w:style w:type="numbering" w:customStyle="1" w:styleId="NoList1412">
    <w:name w:val="No List1412"/>
    <w:next w:val="NoList"/>
    <w:uiPriority w:val="99"/>
    <w:semiHidden/>
    <w:unhideWhenUsed/>
    <w:rsid w:val="00A7596F"/>
  </w:style>
  <w:style w:type="numbering" w:customStyle="1" w:styleId="13122">
    <w:name w:val="リストなし1312"/>
    <w:next w:val="NoList"/>
    <w:uiPriority w:val="99"/>
    <w:semiHidden/>
    <w:unhideWhenUsed/>
    <w:rsid w:val="00A7596F"/>
  </w:style>
  <w:style w:type="numbering" w:customStyle="1" w:styleId="NoList2312">
    <w:name w:val="No List2312"/>
    <w:next w:val="NoList"/>
    <w:semiHidden/>
    <w:rsid w:val="00A7596F"/>
  </w:style>
  <w:style w:type="numbering" w:customStyle="1" w:styleId="NoList3312">
    <w:name w:val="No List3312"/>
    <w:next w:val="NoList"/>
    <w:uiPriority w:val="99"/>
    <w:semiHidden/>
    <w:rsid w:val="00A7596F"/>
  </w:style>
  <w:style w:type="numbering" w:customStyle="1" w:styleId="NoList1142">
    <w:name w:val="No List1142"/>
    <w:next w:val="NoList"/>
    <w:uiPriority w:val="99"/>
    <w:semiHidden/>
    <w:unhideWhenUsed/>
    <w:rsid w:val="00A7596F"/>
  </w:style>
  <w:style w:type="numbering" w:customStyle="1" w:styleId="14120">
    <w:name w:val="無清單1412"/>
    <w:next w:val="NoList"/>
    <w:uiPriority w:val="99"/>
    <w:semiHidden/>
    <w:unhideWhenUsed/>
    <w:rsid w:val="00A7596F"/>
  </w:style>
  <w:style w:type="numbering" w:customStyle="1" w:styleId="113120">
    <w:name w:val="無清單11312"/>
    <w:next w:val="NoList"/>
    <w:uiPriority w:val="99"/>
    <w:semiHidden/>
    <w:unhideWhenUsed/>
    <w:rsid w:val="00A7596F"/>
  </w:style>
  <w:style w:type="numbering" w:customStyle="1" w:styleId="NoList422">
    <w:name w:val="No List422"/>
    <w:next w:val="NoList"/>
    <w:uiPriority w:val="99"/>
    <w:semiHidden/>
    <w:unhideWhenUsed/>
    <w:rsid w:val="00A7596F"/>
  </w:style>
  <w:style w:type="numbering" w:customStyle="1" w:styleId="NoList12312">
    <w:name w:val="No List12312"/>
    <w:next w:val="NoList"/>
    <w:uiPriority w:val="99"/>
    <w:semiHidden/>
    <w:unhideWhenUsed/>
    <w:rsid w:val="00A7596F"/>
  </w:style>
  <w:style w:type="numbering" w:customStyle="1" w:styleId="113121">
    <w:name w:val="リストなし11312"/>
    <w:next w:val="NoList"/>
    <w:uiPriority w:val="99"/>
    <w:semiHidden/>
    <w:unhideWhenUsed/>
    <w:rsid w:val="00A7596F"/>
  </w:style>
  <w:style w:type="numbering" w:customStyle="1" w:styleId="113122">
    <w:name w:val="无列表11312"/>
    <w:next w:val="NoList"/>
    <w:semiHidden/>
    <w:rsid w:val="00A7596F"/>
  </w:style>
  <w:style w:type="numbering" w:customStyle="1" w:styleId="NoList21312">
    <w:name w:val="No List21312"/>
    <w:next w:val="NoList"/>
    <w:semiHidden/>
    <w:rsid w:val="00A7596F"/>
  </w:style>
  <w:style w:type="numbering" w:customStyle="1" w:styleId="NoList31312">
    <w:name w:val="No List31312"/>
    <w:next w:val="NoList"/>
    <w:uiPriority w:val="99"/>
    <w:semiHidden/>
    <w:rsid w:val="00A7596F"/>
  </w:style>
  <w:style w:type="numbering" w:customStyle="1" w:styleId="NoList111312">
    <w:name w:val="No List111312"/>
    <w:next w:val="NoList"/>
    <w:uiPriority w:val="99"/>
    <w:semiHidden/>
    <w:unhideWhenUsed/>
    <w:rsid w:val="00A7596F"/>
  </w:style>
  <w:style w:type="numbering" w:customStyle="1" w:styleId="123120">
    <w:name w:val="無清單12312"/>
    <w:next w:val="NoList"/>
    <w:uiPriority w:val="99"/>
    <w:semiHidden/>
    <w:unhideWhenUsed/>
    <w:rsid w:val="00A7596F"/>
  </w:style>
  <w:style w:type="numbering" w:customStyle="1" w:styleId="1113120">
    <w:name w:val="無清單111312"/>
    <w:next w:val="NoList"/>
    <w:uiPriority w:val="99"/>
    <w:semiHidden/>
    <w:unhideWhenUsed/>
    <w:rsid w:val="00A7596F"/>
  </w:style>
  <w:style w:type="numbering" w:customStyle="1" w:styleId="NoList12122">
    <w:name w:val="No List12122"/>
    <w:next w:val="NoList"/>
    <w:uiPriority w:val="99"/>
    <w:semiHidden/>
    <w:unhideWhenUsed/>
    <w:rsid w:val="00A7596F"/>
  </w:style>
  <w:style w:type="numbering" w:customStyle="1" w:styleId="111222">
    <w:name w:val="リストなし11122"/>
    <w:next w:val="NoList"/>
    <w:uiPriority w:val="99"/>
    <w:semiHidden/>
    <w:unhideWhenUsed/>
    <w:rsid w:val="00A7596F"/>
  </w:style>
  <w:style w:type="numbering" w:customStyle="1" w:styleId="111223">
    <w:name w:val="无列表11122"/>
    <w:next w:val="NoList"/>
    <w:semiHidden/>
    <w:rsid w:val="00A7596F"/>
  </w:style>
  <w:style w:type="numbering" w:customStyle="1" w:styleId="NoList21122">
    <w:name w:val="No List21122"/>
    <w:next w:val="NoList"/>
    <w:semiHidden/>
    <w:rsid w:val="00A7596F"/>
  </w:style>
  <w:style w:type="numbering" w:customStyle="1" w:styleId="NoList31122">
    <w:name w:val="No List31122"/>
    <w:next w:val="NoList"/>
    <w:uiPriority w:val="99"/>
    <w:semiHidden/>
    <w:rsid w:val="00A7596F"/>
  </w:style>
  <w:style w:type="numbering" w:customStyle="1" w:styleId="NoList111122">
    <w:name w:val="No List111122"/>
    <w:next w:val="NoList"/>
    <w:uiPriority w:val="99"/>
    <w:semiHidden/>
    <w:unhideWhenUsed/>
    <w:rsid w:val="00A7596F"/>
  </w:style>
  <w:style w:type="numbering" w:customStyle="1" w:styleId="121220">
    <w:name w:val="無清單12122"/>
    <w:next w:val="NoList"/>
    <w:uiPriority w:val="99"/>
    <w:semiHidden/>
    <w:unhideWhenUsed/>
    <w:rsid w:val="00A7596F"/>
  </w:style>
  <w:style w:type="numbering" w:customStyle="1" w:styleId="1111220">
    <w:name w:val="無清單111122"/>
    <w:next w:val="NoList"/>
    <w:uiPriority w:val="99"/>
    <w:semiHidden/>
    <w:unhideWhenUsed/>
    <w:rsid w:val="00A7596F"/>
  </w:style>
  <w:style w:type="numbering" w:customStyle="1" w:styleId="NoList522">
    <w:name w:val="No List522"/>
    <w:next w:val="NoList"/>
    <w:uiPriority w:val="99"/>
    <w:semiHidden/>
    <w:unhideWhenUsed/>
    <w:rsid w:val="00A7596F"/>
  </w:style>
  <w:style w:type="numbering" w:customStyle="1" w:styleId="NoList1322">
    <w:name w:val="No List1322"/>
    <w:next w:val="NoList"/>
    <w:uiPriority w:val="99"/>
    <w:semiHidden/>
    <w:unhideWhenUsed/>
    <w:rsid w:val="00A7596F"/>
  </w:style>
  <w:style w:type="numbering" w:customStyle="1" w:styleId="12223">
    <w:name w:val="リストなし1222"/>
    <w:next w:val="NoList"/>
    <w:uiPriority w:val="99"/>
    <w:semiHidden/>
    <w:unhideWhenUsed/>
    <w:rsid w:val="00A7596F"/>
  </w:style>
  <w:style w:type="numbering" w:customStyle="1" w:styleId="12232">
    <w:name w:val="无列表1223"/>
    <w:next w:val="NoList"/>
    <w:semiHidden/>
    <w:rsid w:val="00A7596F"/>
  </w:style>
  <w:style w:type="numbering" w:customStyle="1" w:styleId="NoList2222">
    <w:name w:val="No List2222"/>
    <w:next w:val="NoList"/>
    <w:semiHidden/>
    <w:rsid w:val="00A7596F"/>
  </w:style>
  <w:style w:type="numbering" w:customStyle="1" w:styleId="NoList3222">
    <w:name w:val="No List3222"/>
    <w:next w:val="NoList"/>
    <w:uiPriority w:val="99"/>
    <w:semiHidden/>
    <w:rsid w:val="00A7596F"/>
  </w:style>
  <w:style w:type="numbering" w:customStyle="1" w:styleId="NoList11222">
    <w:name w:val="No List11222"/>
    <w:next w:val="NoList"/>
    <w:uiPriority w:val="99"/>
    <w:semiHidden/>
    <w:unhideWhenUsed/>
    <w:rsid w:val="00A7596F"/>
  </w:style>
  <w:style w:type="numbering" w:customStyle="1" w:styleId="13220">
    <w:name w:val="無清單1322"/>
    <w:next w:val="NoList"/>
    <w:uiPriority w:val="99"/>
    <w:semiHidden/>
    <w:unhideWhenUsed/>
    <w:rsid w:val="00A7596F"/>
  </w:style>
  <w:style w:type="numbering" w:customStyle="1" w:styleId="112220">
    <w:name w:val="無清單11222"/>
    <w:next w:val="NoList"/>
    <w:uiPriority w:val="99"/>
    <w:semiHidden/>
    <w:unhideWhenUsed/>
    <w:rsid w:val="00A7596F"/>
  </w:style>
  <w:style w:type="numbering" w:customStyle="1" w:styleId="2122">
    <w:name w:val="无列表2122"/>
    <w:next w:val="NoList"/>
    <w:uiPriority w:val="99"/>
    <w:semiHidden/>
    <w:unhideWhenUsed/>
    <w:rsid w:val="00A7596F"/>
  </w:style>
  <w:style w:type="numbering" w:customStyle="1" w:styleId="NoList111222">
    <w:name w:val="No List111222"/>
    <w:next w:val="NoList"/>
    <w:uiPriority w:val="99"/>
    <w:semiHidden/>
    <w:unhideWhenUsed/>
    <w:rsid w:val="00A7596F"/>
  </w:style>
  <w:style w:type="numbering" w:customStyle="1" w:styleId="NoList152">
    <w:name w:val="No List152"/>
    <w:next w:val="NoList"/>
    <w:uiPriority w:val="99"/>
    <w:semiHidden/>
    <w:unhideWhenUsed/>
    <w:rsid w:val="00A7596F"/>
  </w:style>
  <w:style w:type="numbering" w:customStyle="1" w:styleId="1421">
    <w:name w:val="リストなし142"/>
    <w:next w:val="NoList"/>
    <w:uiPriority w:val="99"/>
    <w:semiHidden/>
    <w:unhideWhenUsed/>
    <w:rsid w:val="00A7596F"/>
  </w:style>
  <w:style w:type="table" w:customStyle="1" w:styleId="Tabellengitternetz142">
    <w:name w:val="Tabellengitternetz1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7596F"/>
  </w:style>
  <w:style w:type="table" w:customStyle="1" w:styleId="342">
    <w:name w:val="网格型34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7596F"/>
  </w:style>
  <w:style w:type="numbering" w:customStyle="1" w:styleId="NoList342">
    <w:name w:val="No List342"/>
    <w:next w:val="NoList"/>
    <w:uiPriority w:val="99"/>
    <w:semiHidden/>
    <w:rsid w:val="00A7596F"/>
  </w:style>
  <w:style w:type="table" w:customStyle="1" w:styleId="TableGrid442">
    <w:name w:val="Table Grid44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7596F"/>
  </w:style>
  <w:style w:type="numbering" w:customStyle="1" w:styleId="1520">
    <w:name w:val="無清單152"/>
    <w:next w:val="NoList"/>
    <w:uiPriority w:val="99"/>
    <w:semiHidden/>
    <w:unhideWhenUsed/>
    <w:rsid w:val="00A7596F"/>
  </w:style>
  <w:style w:type="numbering" w:customStyle="1" w:styleId="11420">
    <w:name w:val="無清單1142"/>
    <w:next w:val="NoList"/>
    <w:uiPriority w:val="99"/>
    <w:semiHidden/>
    <w:unhideWhenUsed/>
    <w:rsid w:val="00A7596F"/>
  </w:style>
  <w:style w:type="table" w:customStyle="1" w:styleId="1423">
    <w:name w:val="表格格線14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7596F"/>
  </w:style>
  <w:style w:type="table" w:customStyle="1" w:styleId="TableGrid522">
    <w:name w:val="Table Grid522"/>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7596F"/>
  </w:style>
  <w:style w:type="numbering" w:customStyle="1" w:styleId="11421">
    <w:name w:val="リストなし1142"/>
    <w:next w:val="NoList"/>
    <w:uiPriority w:val="99"/>
    <w:semiHidden/>
    <w:unhideWhenUsed/>
    <w:rsid w:val="00A7596F"/>
  </w:style>
  <w:style w:type="table" w:customStyle="1" w:styleId="TableGrid1132">
    <w:name w:val="Table Grid1132"/>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7596F"/>
  </w:style>
  <w:style w:type="table" w:customStyle="1" w:styleId="3122">
    <w:name w:val="网格型312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7596F"/>
  </w:style>
  <w:style w:type="numbering" w:customStyle="1" w:styleId="NoList3142">
    <w:name w:val="No List3142"/>
    <w:next w:val="NoList"/>
    <w:uiPriority w:val="99"/>
    <w:semiHidden/>
    <w:rsid w:val="00A7596F"/>
  </w:style>
  <w:style w:type="table" w:customStyle="1" w:styleId="TableGrid4122">
    <w:name w:val="Table Grid412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7596F"/>
  </w:style>
  <w:style w:type="numbering" w:customStyle="1" w:styleId="12420">
    <w:name w:val="無清單1242"/>
    <w:next w:val="NoList"/>
    <w:uiPriority w:val="99"/>
    <w:semiHidden/>
    <w:unhideWhenUsed/>
    <w:rsid w:val="00A7596F"/>
  </w:style>
  <w:style w:type="numbering" w:customStyle="1" w:styleId="111420">
    <w:name w:val="無清單11142"/>
    <w:next w:val="NoList"/>
    <w:uiPriority w:val="99"/>
    <w:semiHidden/>
    <w:unhideWhenUsed/>
    <w:rsid w:val="00A7596F"/>
  </w:style>
  <w:style w:type="table" w:customStyle="1" w:styleId="11223">
    <w:name w:val="表格格線112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7596F"/>
  </w:style>
  <w:style w:type="numbering" w:customStyle="1" w:styleId="NoList12132">
    <w:name w:val="No List12132"/>
    <w:next w:val="NoList"/>
    <w:uiPriority w:val="99"/>
    <w:semiHidden/>
    <w:unhideWhenUsed/>
    <w:rsid w:val="00A7596F"/>
  </w:style>
  <w:style w:type="numbering" w:customStyle="1" w:styleId="111321">
    <w:name w:val="リストなし11132"/>
    <w:next w:val="NoList"/>
    <w:uiPriority w:val="99"/>
    <w:semiHidden/>
    <w:unhideWhenUsed/>
    <w:rsid w:val="00A7596F"/>
  </w:style>
  <w:style w:type="numbering" w:customStyle="1" w:styleId="111322">
    <w:name w:val="无列表11132"/>
    <w:next w:val="NoList"/>
    <w:semiHidden/>
    <w:rsid w:val="00A7596F"/>
  </w:style>
  <w:style w:type="numbering" w:customStyle="1" w:styleId="NoList21132">
    <w:name w:val="No List21132"/>
    <w:next w:val="NoList"/>
    <w:semiHidden/>
    <w:rsid w:val="00A7596F"/>
  </w:style>
  <w:style w:type="numbering" w:customStyle="1" w:styleId="NoList31132">
    <w:name w:val="No List31132"/>
    <w:next w:val="NoList"/>
    <w:uiPriority w:val="99"/>
    <w:semiHidden/>
    <w:rsid w:val="00A7596F"/>
  </w:style>
  <w:style w:type="numbering" w:customStyle="1" w:styleId="NoList111132">
    <w:name w:val="No List111132"/>
    <w:next w:val="NoList"/>
    <w:uiPriority w:val="99"/>
    <w:semiHidden/>
    <w:unhideWhenUsed/>
    <w:rsid w:val="00A7596F"/>
  </w:style>
  <w:style w:type="numbering" w:customStyle="1" w:styleId="121320">
    <w:name w:val="無清單12132"/>
    <w:next w:val="NoList"/>
    <w:uiPriority w:val="99"/>
    <w:semiHidden/>
    <w:unhideWhenUsed/>
    <w:rsid w:val="00A7596F"/>
  </w:style>
  <w:style w:type="numbering" w:customStyle="1" w:styleId="1111320">
    <w:name w:val="無清單111132"/>
    <w:next w:val="NoList"/>
    <w:uiPriority w:val="99"/>
    <w:semiHidden/>
    <w:unhideWhenUsed/>
    <w:rsid w:val="00A7596F"/>
  </w:style>
  <w:style w:type="numbering" w:customStyle="1" w:styleId="NoList532">
    <w:name w:val="No List532"/>
    <w:next w:val="NoList"/>
    <w:uiPriority w:val="99"/>
    <w:semiHidden/>
    <w:unhideWhenUsed/>
    <w:rsid w:val="00A7596F"/>
  </w:style>
  <w:style w:type="table" w:customStyle="1" w:styleId="TableGrid622">
    <w:name w:val="Table Grid622"/>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7596F"/>
  </w:style>
  <w:style w:type="numbering" w:customStyle="1" w:styleId="12321">
    <w:name w:val="リストなし1232"/>
    <w:next w:val="NoList"/>
    <w:uiPriority w:val="99"/>
    <w:semiHidden/>
    <w:unhideWhenUsed/>
    <w:rsid w:val="00A7596F"/>
  </w:style>
  <w:style w:type="table" w:customStyle="1" w:styleId="TableGrid1222">
    <w:name w:val="Table Grid1222"/>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7596F"/>
  </w:style>
  <w:style w:type="table" w:customStyle="1" w:styleId="3222">
    <w:name w:val="网格型322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7596F"/>
  </w:style>
  <w:style w:type="numbering" w:customStyle="1" w:styleId="NoList3232">
    <w:name w:val="No List3232"/>
    <w:next w:val="NoList"/>
    <w:uiPriority w:val="99"/>
    <w:semiHidden/>
    <w:rsid w:val="00A7596F"/>
  </w:style>
  <w:style w:type="table" w:customStyle="1" w:styleId="TableGrid4222">
    <w:name w:val="Table Grid422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7596F"/>
  </w:style>
  <w:style w:type="numbering" w:customStyle="1" w:styleId="13320">
    <w:name w:val="無清單1332"/>
    <w:next w:val="NoList"/>
    <w:uiPriority w:val="99"/>
    <w:semiHidden/>
    <w:unhideWhenUsed/>
    <w:rsid w:val="00A7596F"/>
  </w:style>
  <w:style w:type="numbering" w:customStyle="1" w:styleId="112320">
    <w:name w:val="無清單11232"/>
    <w:next w:val="NoList"/>
    <w:uiPriority w:val="99"/>
    <w:semiHidden/>
    <w:unhideWhenUsed/>
    <w:rsid w:val="00A7596F"/>
  </w:style>
  <w:style w:type="table" w:customStyle="1" w:styleId="12224">
    <w:name w:val="表格格線122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7596F"/>
  </w:style>
  <w:style w:type="numbering" w:customStyle="1" w:styleId="NoList12222">
    <w:name w:val="No List12222"/>
    <w:next w:val="NoList"/>
    <w:uiPriority w:val="99"/>
    <w:semiHidden/>
    <w:unhideWhenUsed/>
    <w:rsid w:val="00A7596F"/>
  </w:style>
  <w:style w:type="numbering" w:customStyle="1" w:styleId="112221">
    <w:name w:val="リストなし11222"/>
    <w:next w:val="NoList"/>
    <w:uiPriority w:val="99"/>
    <w:semiHidden/>
    <w:unhideWhenUsed/>
    <w:rsid w:val="00A7596F"/>
  </w:style>
  <w:style w:type="numbering" w:customStyle="1" w:styleId="112222">
    <w:name w:val="无列表11222"/>
    <w:next w:val="NoList"/>
    <w:semiHidden/>
    <w:rsid w:val="00A7596F"/>
  </w:style>
  <w:style w:type="numbering" w:customStyle="1" w:styleId="NoList21222">
    <w:name w:val="No List21222"/>
    <w:next w:val="NoList"/>
    <w:semiHidden/>
    <w:rsid w:val="00A7596F"/>
  </w:style>
  <w:style w:type="numbering" w:customStyle="1" w:styleId="NoList31222">
    <w:name w:val="No List31222"/>
    <w:next w:val="NoList"/>
    <w:uiPriority w:val="99"/>
    <w:semiHidden/>
    <w:rsid w:val="00A7596F"/>
  </w:style>
  <w:style w:type="numbering" w:customStyle="1" w:styleId="NoList111232">
    <w:name w:val="No List111232"/>
    <w:next w:val="NoList"/>
    <w:uiPriority w:val="99"/>
    <w:semiHidden/>
    <w:unhideWhenUsed/>
    <w:rsid w:val="00A7596F"/>
  </w:style>
  <w:style w:type="numbering" w:customStyle="1" w:styleId="122220">
    <w:name w:val="無清單12222"/>
    <w:next w:val="NoList"/>
    <w:uiPriority w:val="99"/>
    <w:semiHidden/>
    <w:unhideWhenUsed/>
    <w:rsid w:val="00A7596F"/>
  </w:style>
  <w:style w:type="numbering" w:customStyle="1" w:styleId="1112220">
    <w:name w:val="無清單111222"/>
    <w:next w:val="NoList"/>
    <w:uiPriority w:val="99"/>
    <w:semiHidden/>
    <w:unhideWhenUsed/>
    <w:rsid w:val="00A7596F"/>
  </w:style>
  <w:style w:type="numbering" w:customStyle="1" w:styleId="NoList162">
    <w:name w:val="No List162"/>
    <w:next w:val="NoList"/>
    <w:uiPriority w:val="99"/>
    <w:semiHidden/>
    <w:unhideWhenUsed/>
    <w:rsid w:val="00A7596F"/>
  </w:style>
  <w:style w:type="numbering" w:customStyle="1" w:styleId="1521">
    <w:name w:val="リストなし152"/>
    <w:next w:val="NoList"/>
    <w:uiPriority w:val="99"/>
    <w:semiHidden/>
    <w:unhideWhenUsed/>
    <w:rsid w:val="00A7596F"/>
  </w:style>
  <w:style w:type="table" w:customStyle="1" w:styleId="Tabellengitternetz152">
    <w:name w:val="Tabellengitternetz1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7596F"/>
  </w:style>
  <w:style w:type="table" w:customStyle="1" w:styleId="352">
    <w:name w:val="网格型35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7596F"/>
  </w:style>
  <w:style w:type="numbering" w:customStyle="1" w:styleId="NoList352">
    <w:name w:val="No List352"/>
    <w:next w:val="NoList"/>
    <w:uiPriority w:val="99"/>
    <w:semiHidden/>
    <w:rsid w:val="00A7596F"/>
  </w:style>
  <w:style w:type="table" w:customStyle="1" w:styleId="TableGrid452">
    <w:name w:val="Table Grid45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7596F"/>
  </w:style>
  <w:style w:type="numbering" w:customStyle="1" w:styleId="1620">
    <w:name w:val="無清單162"/>
    <w:next w:val="NoList"/>
    <w:uiPriority w:val="99"/>
    <w:semiHidden/>
    <w:unhideWhenUsed/>
    <w:rsid w:val="00A7596F"/>
  </w:style>
  <w:style w:type="numbering" w:customStyle="1" w:styleId="11520">
    <w:name w:val="無清單1152"/>
    <w:next w:val="NoList"/>
    <w:uiPriority w:val="99"/>
    <w:semiHidden/>
    <w:unhideWhenUsed/>
    <w:rsid w:val="00A7596F"/>
  </w:style>
  <w:style w:type="table" w:customStyle="1" w:styleId="1523">
    <w:name w:val="表格格線15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7596F"/>
  </w:style>
  <w:style w:type="table" w:customStyle="1" w:styleId="TableGrid532">
    <w:name w:val="Table Grid532"/>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7596F"/>
  </w:style>
  <w:style w:type="numbering" w:customStyle="1" w:styleId="11521">
    <w:name w:val="リストなし1152"/>
    <w:next w:val="NoList"/>
    <w:uiPriority w:val="99"/>
    <w:semiHidden/>
    <w:unhideWhenUsed/>
    <w:rsid w:val="00A7596F"/>
  </w:style>
  <w:style w:type="table" w:customStyle="1" w:styleId="TableGrid1142">
    <w:name w:val="Table Grid1142"/>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7596F"/>
  </w:style>
  <w:style w:type="table" w:customStyle="1" w:styleId="3132">
    <w:name w:val="网格型31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7596F"/>
  </w:style>
  <w:style w:type="numbering" w:customStyle="1" w:styleId="NoList3152">
    <w:name w:val="No List3152"/>
    <w:next w:val="NoList"/>
    <w:uiPriority w:val="99"/>
    <w:semiHidden/>
    <w:rsid w:val="00A7596F"/>
  </w:style>
  <w:style w:type="table" w:customStyle="1" w:styleId="TableGrid4132">
    <w:name w:val="Table Grid413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7596F"/>
  </w:style>
  <w:style w:type="numbering" w:customStyle="1" w:styleId="12520">
    <w:name w:val="無清單1252"/>
    <w:next w:val="NoList"/>
    <w:uiPriority w:val="99"/>
    <w:semiHidden/>
    <w:unhideWhenUsed/>
    <w:rsid w:val="00A7596F"/>
  </w:style>
  <w:style w:type="numbering" w:customStyle="1" w:styleId="11152">
    <w:name w:val="無清單11152"/>
    <w:next w:val="NoList"/>
    <w:uiPriority w:val="99"/>
    <w:semiHidden/>
    <w:unhideWhenUsed/>
    <w:rsid w:val="00A7596F"/>
  </w:style>
  <w:style w:type="table" w:customStyle="1" w:styleId="11323">
    <w:name w:val="表格格線113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7596F"/>
  </w:style>
  <w:style w:type="numbering" w:customStyle="1" w:styleId="NoList12142">
    <w:name w:val="No List12142"/>
    <w:next w:val="NoList"/>
    <w:uiPriority w:val="99"/>
    <w:semiHidden/>
    <w:unhideWhenUsed/>
    <w:rsid w:val="00A7596F"/>
  </w:style>
  <w:style w:type="numbering" w:customStyle="1" w:styleId="111421">
    <w:name w:val="リストなし11142"/>
    <w:next w:val="NoList"/>
    <w:uiPriority w:val="99"/>
    <w:semiHidden/>
    <w:unhideWhenUsed/>
    <w:rsid w:val="00A7596F"/>
  </w:style>
  <w:style w:type="numbering" w:customStyle="1" w:styleId="111422">
    <w:name w:val="无列表11142"/>
    <w:next w:val="NoList"/>
    <w:semiHidden/>
    <w:rsid w:val="00A7596F"/>
  </w:style>
  <w:style w:type="numbering" w:customStyle="1" w:styleId="NoList21142">
    <w:name w:val="No List21142"/>
    <w:next w:val="NoList"/>
    <w:semiHidden/>
    <w:rsid w:val="00A7596F"/>
  </w:style>
  <w:style w:type="numbering" w:customStyle="1" w:styleId="NoList31142">
    <w:name w:val="No List31142"/>
    <w:next w:val="NoList"/>
    <w:uiPriority w:val="99"/>
    <w:semiHidden/>
    <w:rsid w:val="00A7596F"/>
  </w:style>
  <w:style w:type="numbering" w:customStyle="1" w:styleId="NoList111142">
    <w:name w:val="No List111142"/>
    <w:next w:val="NoList"/>
    <w:uiPriority w:val="99"/>
    <w:semiHidden/>
    <w:unhideWhenUsed/>
    <w:rsid w:val="00A7596F"/>
  </w:style>
  <w:style w:type="numbering" w:customStyle="1" w:styleId="121420">
    <w:name w:val="無清單12142"/>
    <w:next w:val="NoList"/>
    <w:uiPriority w:val="99"/>
    <w:semiHidden/>
    <w:unhideWhenUsed/>
    <w:rsid w:val="00A7596F"/>
  </w:style>
  <w:style w:type="numbering" w:customStyle="1" w:styleId="1111420">
    <w:name w:val="無清單111142"/>
    <w:next w:val="NoList"/>
    <w:uiPriority w:val="99"/>
    <w:semiHidden/>
    <w:unhideWhenUsed/>
    <w:rsid w:val="00A7596F"/>
  </w:style>
  <w:style w:type="numbering" w:customStyle="1" w:styleId="NoList542">
    <w:name w:val="No List542"/>
    <w:next w:val="NoList"/>
    <w:uiPriority w:val="99"/>
    <w:semiHidden/>
    <w:unhideWhenUsed/>
    <w:rsid w:val="00A7596F"/>
  </w:style>
  <w:style w:type="table" w:customStyle="1" w:styleId="TableGrid632">
    <w:name w:val="Table Grid632"/>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7596F"/>
  </w:style>
  <w:style w:type="numbering" w:customStyle="1" w:styleId="12421">
    <w:name w:val="リストなし1242"/>
    <w:next w:val="NoList"/>
    <w:uiPriority w:val="99"/>
    <w:semiHidden/>
    <w:unhideWhenUsed/>
    <w:rsid w:val="00A7596F"/>
  </w:style>
  <w:style w:type="table" w:customStyle="1" w:styleId="TableGrid1232">
    <w:name w:val="Table Grid1232"/>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7596F"/>
  </w:style>
  <w:style w:type="table" w:customStyle="1" w:styleId="3232">
    <w:name w:val="网格型32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7596F"/>
  </w:style>
  <w:style w:type="numbering" w:customStyle="1" w:styleId="NoList3242">
    <w:name w:val="No List3242"/>
    <w:next w:val="NoList"/>
    <w:uiPriority w:val="99"/>
    <w:semiHidden/>
    <w:rsid w:val="00A7596F"/>
  </w:style>
  <w:style w:type="table" w:customStyle="1" w:styleId="TableGrid4232">
    <w:name w:val="Table Grid423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7596F"/>
  </w:style>
  <w:style w:type="numbering" w:customStyle="1" w:styleId="1342">
    <w:name w:val="無清單1342"/>
    <w:next w:val="NoList"/>
    <w:uiPriority w:val="99"/>
    <w:semiHidden/>
    <w:unhideWhenUsed/>
    <w:rsid w:val="00A7596F"/>
  </w:style>
  <w:style w:type="numbering" w:customStyle="1" w:styleId="11242">
    <w:name w:val="無清單11242"/>
    <w:next w:val="NoList"/>
    <w:uiPriority w:val="99"/>
    <w:semiHidden/>
    <w:unhideWhenUsed/>
    <w:rsid w:val="00A7596F"/>
  </w:style>
  <w:style w:type="table" w:customStyle="1" w:styleId="12323">
    <w:name w:val="表格格線123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7596F"/>
  </w:style>
  <w:style w:type="numbering" w:customStyle="1" w:styleId="NoList12232">
    <w:name w:val="No List12232"/>
    <w:next w:val="NoList"/>
    <w:uiPriority w:val="99"/>
    <w:semiHidden/>
    <w:unhideWhenUsed/>
    <w:rsid w:val="00A7596F"/>
  </w:style>
  <w:style w:type="numbering" w:customStyle="1" w:styleId="112321">
    <w:name w:val="リストなし11232"/>
    <w:next w:val="NoList"/>
    <w:uiPriority w:val="99"/>
    <w:semiHidden/>
    <w:unhideWhenUsed/>
    <w:rsid w:val="00A7596F"/>
  </w:style>
  <w:style w:type="numbering" w:customStyle="1" w:styleId="112322">
    <w:name w:val="无列表11232"/>
    <w:next w:val="NoList"/>
    <w:semiHidden/>
    <w:rsid w:val="00A7596F"/>
  </w:style>
  <w:style w:type="numbering" w:customStyle="1" w:styleId="NoList21232">
    <w:name w:val="No List21232"/>
    <w:next w:val="NoList"/>
    <w:semiHidden/>
    <w:rsid w:val="00A7596F"/>
  </w:style>
  <w:style w:type="numbering" w:customStyle="1" w:styleId="NoList31232">
    <w:name w:val="No List31232"/>
    <w:next w:val="NoList"/>
    <w:uiPriority w:val="99"/>
    <w:semiHidden/>
    <w:rsid w:val="00A7596F"/>
  </w:style>
  <w:style w:type="numbering" w:customStyle="1" w:styleId="NoList111242">
    <w:name w:val="No List111242"/>
    <w:next w:val="NoList"/>
    <w:uiPriority w:val="99"/>
    <w:semiHidden/>
    <w:unhideWhenUsed/>
    <w:rsid w:val="00A7596F"/>
  </w:style>
  <w:style w:type="numbering" w:customStyle="1" w:styleId="122320">
    <w:name w:val="無清單12232"/>
    <w:next w:val="NoList"/>
    <w:uiPriority w:val="99"/>
    <w:semiHidden/>
    <w:unhideWhenUsed/>
    <w:rsid w:val="00A7596F"/>
  </w:style>
  <w:style w:type="numbering" w:customStyle="1" w:styleId="111232">
    <w:name w:val="無清單111232"/>
    <w:next w:val="NoList"/>
    <w:uiPriority w:val="99"/>
    <w:semiHidden/>
    <w:unhideWhenUsed/>
    <w:rsid w:val="00A7596F"/>
  </w:style>
  <w:style w:type="numbering" w:customStyle="1" w:styleId="NoList621">
    <w:name w:val="No List621"/>
    <w:next w:val="NoList"/>
    <w:uiPriority w:val="99"/>
    <w:semiHidden/>
    <w:unhideWhenUsed/>
    <w:rsid w:val="00A7596F"/>
  </w:style>
  <w:style w:type="numbering" w:customStyle="1" w:styleId="NoList1421">
    <w:name w:val="No List1421"/>
    <w:next w:val="NoList"/>
    <w:uiPriority w:val="99"/>
    <w:semiHidden/>
    <w:unhideWhenUsed/>
    <w:rsid w:val="00A7596F"/>
  </w:style>
  <w:style w:type="numbering" w:customStyle="1" w:styleId="13212">
    <w:name w:val="リストなし1321"/>
    <w:next w:val="NoList"/>
    <w:uiPriority w:val="99"/>
    <w:semiHidden/>
    <w:unhideWhenUsed/>
    <w:rsid w:val="00A7596F"/>
  </w:style>
  <w:style w:type="table" w:customStyle="1" w:styleId="TableGrid1311">
    <w:name w:val="Table Grid1311"/>
    <w:basedOn w:val="TableNormal"/>
    <w:next w:val="TableGrid"/>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7596F"/>
  </w:style>
  <w:style w:type="table" w:customStyle="1" w:styleId="3311">
    <w:name w:val="网格型33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7596F"/>
  </w:style>
  <w:style w:type="numbering" w:customStyle="1" w:styleId="NoList3321">
    <w:name w:val="No List3321"/>
    <w:next w:val="NoList"/>
    <w:uiPriority w:val="99"/>
    <w:semiHidden/>
    <w:rsid w:val="00A7596F"/>
  </w:style>
  <w:style w:type="table" w:customStyle="1" w:styleId="TableGrid4311">
    <w:name w:val="Table Grid431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7596F"/>
  </w:style>
  <w:style w:type="numbering" w:customStyle="1" w:styleId="14210">
    <w:name w:val="無清單1421"/>
    <w:next w:val="NoList"/>
    <w:uiPriority w:val="99"/>
    <w:semiHidden/>
    <w:unhideWhenUsed/>
    <w:rsid w:val="00A7596F"/>
  </w:style>
  <w:style w:type="numbering" w:customStyle="1" w:styleId="113210">
    <w:name w:val="無清單11321"/>
    <w:next w:val="NoList"/>
    <w:uiPriority w:val="99"/>
    <w:semiHidden/>
    <w:unhideWhenUsed/>
    <w:rsid w:val="00A7596F"/>
  </w:style>
  <w:style w:type="table" w:customStyle="1" w:styleId="13114">
    <w:name w:val="表格格線13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7596F"/>
  </w:style>
  <w:style w:type="numbering" w:customStyle="1" w:styleId="NoList12321">
    <w:name w:val="No List12321"/>
    <w:next w:val="NoList"/>
    <w:uiPriority w:val="99"/>
    <w:semiHidden/>
    <w:unhideWhenUsed/>
    <w:rsid w:val="00A7596F"/>
  </w:style>
  <w:style w:type="numbering" w:customStyle="1" w:styleId="113211">
    <w:name w:val="リストなし11321"/>
    <w:next w:val="NoList"/>
    <w:uiPriority w:val="99"/>
    <w:semiHidden/>
    <w:unhideWhenUsed/>
    <w:rsid w:val="00A7596F"/>
  </w:style>
  <w:style w:type="numbering" w:customStyle="1" w:styleId="113212">
    <w:name w:val="无列表11321"/>
    <w:next w:val="NoList"/>
    <w:semiHidden/>
    <w:rsid w:val="00A7596F"/>
  </w:style>
  <w:style w:type="numbering" w:customStyle="1" w:styleId="NoList21321">
    <w:name w:val="No List21321"/>
    <w:next w:val="NoList"/>
    <w:semiHidden/>
    <w:rsid w:val="00A7596F"/>
  </w:style>
  <w:style w:type="numbering" w:customStyle="1" w:styleId="NoList31321">
    <w:name w:val="No List31321"/>
    <w:next w:val="NoList"/>
    <w:uiPriority w:val="99"/>
    <w:semiHidden/>
    <w:rsid w:val="00A7596F"/>
  </w:style>
  <w:style w:type="numbering" w:customStyle="1" w:styleId="NoList111321">
    <w:name w:val="No List111321"/>
    <w:next w:val="NoList"/>
    <w:uiPriority w:val="99"/>
    <w:semiHidden/>
    <w:unhideWhenUsed/>
    <w:rsid w:val="00A7596F"/>
  </w:style>
  <w:style w:type="numbering" w:customStyle="1" w:styleId="123210">
    <w:name w:val="無清單12321"/>
    <w:next w:val="NoList"/>
    <w:uiPriority w:val="99"/>
    <w:semiHidden/>
    <w:unhideWhenUsed/>
    <w:rsid w:val="00A7596F"/>
  </w:style>
  <w:style w:type="numbering" w:customStyle="1" w:styleId="1113210">
    <w:name w:val="無清單111321"/>
    <w:next w:val="NoList"/>
    <w:uiPriority w:val="99"/>
    <w:semiHidden/>
    <w:unhideWhenUsed/>
    <w:rsid w:val="00A7596F"/>
  </w:style>
  <w:style w:type="numbering" w:customStyle="1" w:styleId="NoList4122">
    <w:name w:val="No List4122"/>
    <w:next w:val="NoList"/>
    <w:uiPriority w:val="99"/>
    <w:semiHidden/>
    <w:unhideWhenUsed/>
    <w:rsid w:val="00A7596F"/>
  </w:style>
  <w:style w:type="table" w:customStyle="1" w:styleId="TableGrid5111">
    <w:name w:val="Table Grid511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7596F"/>
  </w:style>
  <w:style w:type="numbering" w:customStyle="1" w:styleId="1111221">
    <w:name w:val="リストなし111122"/>
    <w:next w:val="NoList"/>
    <w:uiPriority w:val="99"/>
    <w:semiHidden/>
    <w:unhideWhenUsed/>
    <w:rsid w:val="00A7596F"/>
  </w:style>
  <w:style w:type="numbering" w:customStyle="1" w:styleId="1111222">
    <w:name w:val="无列表111122"/>
    <w:next w:val="NoList"/>
    <w:semiHidden/>
    <w:rsid w:val="00A7596F"/>
  </w:style>
  <w:style w:type="numbering" w:customStyle="1" w:styleId="NoList211122">
    <w:name w:val="No List211122"/>
    <w:next w:val="NoList"/>
    <w:semiHidden/>
    <w:rsid w:val="00A7596F"/>
  </w:style>
  <w:style w:type="numbering" w:customStyle="1" w:styleId="NoList311122">
    <w:name w:val="No List311122"/>
    <w:next w:val="NoList"/>
    <w:uiPriority w:val="99"/>
    <w:semiHidden/>
    <w:rsid w:val="00A7596F"/>
  </w:style>
  <w:style w:type="numbering" w:customStyle="1" w:styleId="NoList1111122">
    <w:name w:val="No List1111122"/>
    <w:next w:val="NoList"/>
    <w:uiPriority w:val="99"/>
    <w:semiHidden/>
    <w:unhideWhenUsed/>
    <w:rsid w:val="00A7596F"/>
  </w:style>
  <w:style w:type="numbering" w:customStyle="1" w:styleId="1211220">
    <w:name w:val="無清單121122"/>
    <w:next w:val="NoList"/>
    <w:uiPriority w:val="99"/>
    <w:semiHidden/>
    <w:unhideWhenUsed/>
    <w:rsid w:val="00A7596F"/>
  </w:style>
  <w:style w:type="numbering" w:customStyle="1" w:styleId="11111220">
    <w:name w:val="無清單1111122"/>
    <w:next w:val="NoList"/>
    <w:uiPriority w:val="99"/>
    <w:semiHidden/>
    <w:unhideWhenUsed/>
    <w:rsid w:val="00A7596F"/>
  </w:style>
  <w:style w:type="numbering" w:customStyle="1" w:styleId="NoList5121">
    <w:name w:val="No List5121"/>
    <w:next w:val="NoList"/>
    <w:uiPriority w:val="99"/>
    <w:semiHidden/>
    <w:unhideWhenUsed/>
    <w:rsid w:val="00A7596F"/>
  </w:style>
  <w:style w:type="table" w:customStyle="1" w:styleId="TableGrid6111">
    <w:name w:val="Table Grid611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7596F"/>
  </w:style>
  <w:style w:type="numbering" w:customStyle="1" w:styleId="121221">
    <w:name w:val="リストなし12122"/>
    <w:next w:val="NoList"/>
    <w:uiPriority w:val="99"/>
    <w:semiHidden/>
    <w:unhideWhenUsed/>
    <w:rsid w:val="00A7596F"/>
  </w:style>
  <w:style w:type="table" w:customStyle="1" w:styleId="TableGrid12111">
    <w:name w:val="Table Grid1211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7596F"/>
  </w:style>
  <w:style w:type="table" w:customStyle="1" w:styleId="32111">
    <w:name w:val="网格型321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7596F"/>
  </w:style>
  <w:style w:type="numbering" w:customStyle="1" w:styleId="NoList32122">
    <w:name w:val="No List32122"/>
    <w:next w:val="NoList"/>
    <w:uiPriority w:val="99"/>
    <w:semiHidden/>
    <w:rsid w:val="00A7596F"/>
  </w:style>
  <w:style w:type="table" w:customStyle="1" w:styleId="TableGrid42111">
    <w:name w:val="Table Grid4211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7596F"/>
  </w:style>
  <w:style w:type="numbering" w:customStyle="1" w:styleId="131220">
    <w:name w:val="無清單13122"/>
    <w:next w:val="NoList"/>
    <w:uiPriority w:val="99"/>
    <w:semiHidden/>
    <w:unhideWhenUsed/>
    <w:rsid w:val="00A7596F"/>
  </w:style>
  <w:style w:type="numbering" w:customStyle="1" w:styleId="1121220">
    <w:name w:val="無清單112122"/>
    <w:next w:val="NoList"/>
    <w:uiPriority w:val="99"/>
    <w:semiHidden/>
    <w:unhideWhenUsed/>
    <w:rsid w:val="00A7596F"/>
  </w:style>
  <w:style w:type="table" w:customStyle="1" w:styleId="121114">
    <w:name w:val="表格格線121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7596F"/>
  </w:style>
  <w:style w:type="numbering" w:customStyle="1" w:styleId="NoList122122">
    <w:name w:val="No List122122"/>
    <w:next w:val="NoList"/>
    <w:uiPriority w:val="99"/>
    <w:semiHidden/>
    <w:unhideWhenUsed/>
    <w:rsid w:val="00A7596F"/>
  </w:style>
  <w:style w:type="numbering" w:customStyle="1" w:styleId="1121221">
    <w:name w:val="リストなし112122"/>
    <w:next w:val="NoList"/>
    <w:uiPriority w:val="99"/>
    <w:semiHidden/>
    <w:unhideWhenUsed/>
    <w:rsid w:val="00A7596F"/>
  </w:style>
  <w:style w:type="numbering" w:customStyle="1" w:styleId="1121222">
    <w:name w:val="无列表112122"/>
    <w:next w:val="NoList"/>
    <w:semiHidden/>
    <w:rsid w:val="00A7596F"/>
  </w:style>
  <w:style w:type="numbering" w:customStyle="1" w:styleId="NoList212122">
    <w:name w:val="No List212122"/>
    <w:next w:val="NoList"/>
    <w:semiHidden/>
    <w:rsid w:val="00A7596F"/>
  </w:style>
  <w:style w:type="numbering" w:customStyle="1" w:styleId="NoList312122">
    <w:name w:val="No List312122"/>
    <w:next w:val="NoList"/>
    <w:uiPriority w:val="99"/>
    <w:semiHidden/>
    <w:rsid w:val="00A7596F"/>
  </w:style>
  <w:style w:type="numbering" w:customStyle="1" w:styleId="NoList1112122">
    <w:name w:val="No List1112122"/>
    <w:next w:val="NoList"/>
    <w:uiPriority w:val="99"/>
    <w:semiHidden/>
    <w:unhideWhenUsed/>
    <w:rsid w:val="00A7596F"/>
  </w:style>
  <w:style w:type="numbering" w:customStyle="1" w:styleId="122122">
    <w:name w:val="無清單122122"/>
    <w:next w:val="NoList"/>
    <w:uiPriority w:val="99"/>
    <w:semiHidden/>
    <w:unhideWhenUsed/>
    <w:rsid w:val="00A7596F"/>
  </w:style>
  <w:style w:type="numbering" w:customStyle="1" w:styleId="1112122">
    <w:name w:val="無清單1112122"/>
    <w:next w:val="NoList"/>
    <w:uiPriority w:val="99"/>
    <w:semiHidden/>
    <w:unhideWhenUsed/>
    <w:rsid w:val="00A7596F"/>
  </w:style>
  <w:style w:type="table" w:customStyle="1" w:styleId="1127">
    <w:name w:val="网格型112"/>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7596F"/>
  </w:style>
  <w:style w:type="table" w:customStyle="1" w:styleId="2120">
    <w:name w:val="网格型212"/>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7596F"/>
  </w:style>
  <w:style w:type="numbering" w:customStyle="1" w:styleId="NoList113111">
    <w:name w:val="No List113111"/>
    <w:next w:val="NoList"/>
    <w:uiPriority w:val="99"/>
    <w:semiHidden/>
    <w:unhideWhenUsed/>
    <w:rsid w:val="00A7596F"/>
  </w:style>
  <w:style w:type="numbering" w:customStyle="1" w:styleId="NoList41112">
    <w:name w:val="No List41112"/>
    <w:next w:val="NoList"/>
    <w:uiPriority w:val="99"/>
    <w:semiHidden/>
    <w:unhideWhenUsed/>
    <w:rsid w:val="00A7596F"/>
  </w:style>
  <w:style w:type="table" w:customStyle="1" w:styleId="TableGrid11212">
    <w:name w:val="Table Grid11212"/>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7596F"/>
  </w:style>
  <w:style w:type="numbering" w:customStyle="1" w:styleId="NoList1211113">
    <w:name w:val="No List1211113"/>
    <w:next w:val="NoList"/>
    <w:uiPriority w:val="99"/>
    <w:semiHidden/>
    <w:unhideWhenUsed/>
    <w:rsid w:val="00A7596F"/>
  </w:style>
  <w:style w:type="numbering" w:customStyle="1" w:styleId="11111130">
    <w:name w:val="リストなし1111113"/>
    <w:next w:val="NoList"/>
    <w:uiPriority w:val="99"/>
    <w:semiHidden/>
    <w:unhideWhenUsed/>
    <w:rsid w:val="00A7596F"/>
  </w:style>
  <w:style w:type="numbering" w:customStyle="1" w:styleId="11111131">
    <w:name w:val="无列表1111113"/>
    <w:next w:val="NoList"/>
    <w:semiHidden/>
    <w:rsid w:val="00A7596F"/>
  </w:style>
  <w:style w:type="numbering" w:customStyle="1" w:styleId="NoList2111113">
    <w:name w:val="No List2111113"/>
    <w:next w:val="NoList"/>
    <w:semiHidden/>
    <w:rsid w:val="00A7596F"/>
  </w:style>
  <w:style w:type="numbering" w:customStyle="1" w:styleId="NoList3111113">
    <w:name w:val="No List3111113"/>
    <w:next w:val="NoList"/>
    <w:uiPriority w:val="99"/>
    <w:semiHidden/>
    <w:rsid w:val="00A7596F"/>
  </w:style>
  <w:style w:type="numbering" w:customStyle="1" w:styleId="NoList11111113">
    <w:name w:val="No List11111113"/>
    <w:next w:val="NoList"/>
    <w:uiPriority w:val="99"/>
    <w:semiHidden/>
    <w:unhideWhenUsed/>
    <w:rsid w:val="00A7596F"/>
  </w:style>
  <w:style w:type="numbering" w:customStyle="1" w:styleId="12111130">
    <w:name w:val="無清單1211113"/>
    <w:next w:val="NoList"/>
    <w:uiPriority w:val="99"/>
    <w:semiHidden/>
    <w:unhideWhenUsed/>
    <w:rsid w:val="00A7596F"/>
  </w:style>
  <w:style w:type="numbering" w:customStyle="1" w:styleId="11111113">
    <w:name w:val="無清單11111113"/>
    <w:next w:val="NoList"/>
    <w:uiPriority w:val="99"/>
    <w:semiHidden/>
    <w:unhideWhenUsed/>
    <w:rsid w:val="00A7596F"/>
  </w:style>
  <w:style w:type="numbering" w:customStyle="1" w:styleId="NoList131112">
    <w:name w:val="No List131112"/>
    <w:next w:val="NoList"/>
    <w:uiPriority w:val="99"/>
    <w:semiHidden/>
    <w:unhideWhenUsed/>
    <w:rsid w:val="00A7596F"/>
  </w:style>
  <w:style w:type="numbering" w:customStyle="1" w:styleId="1211122">
    <w:name w:val="リストなし121112"/>
    <w:next w:val="NoList"/>
    <w:uiPriority w:val="99"/>
    <w:semiHidden/>
    <w:unhideWhenUsed/>
    <w:rsid w:val="00A7596F"/>
  </w:style>
  <w:style w:type="numbering" w:customStyle="1" w:styleId="1211130">
    <w:name w:val="无列表121113"/>
    <w:next w:val="NoList"/>
    <w:semiHidden/>
    <w:rsid w:val="00A7596F"/>
  </w:style>
  <w:style w:type="numbering" w:customStyle="1" w:styleId="NoList221112">
    <w:name w:val="No List221112"/>
    <w:next w:val="NoList"/>
    <w:semiHidden/>
    <w:rsid w:val="00A7596F"/>
  </w:style>
  <w:style w:type="numbering" w:customStyle="1" w:styleId="NoList321112">
    <w:name w:val="No List321112"/>
    <w:next w:val="NoList"/>
    <w:uiPriority w:val="99"/>
    <w:semiHidden/>
    <w:rsid w:val="00A7596F"/>
  </w:style>
  <w:style w:type="numbering" w:customStyle="1" w:styleId="NoList1121112">
    <w:name w:val="No List1121112"/>
    <w:next w:val="NoList"/>
    <w:uiPriority w:val="99"/>
    <w:semiHidden/>
    <w:unhideWhenUsed/>
    <w:rsid w:val="00A7596F"/>
  </w:style>
  <w:style w:type="numbering" w:customStyle="1" w:styleId="131112">
    <w:name w:val="無清單131112"/>
    <w:next w:val="NoList"/>
    <w:uiPriority w:val="99"/>
    <w:semiHidden/>
    <w:unhideWhenUsed/>
    <w:rsid w:val="00A7596F"/>
  </w:style>
  <w:style w:type="numbering" w:customStyle="1" w:styleId="11211120">
    <w:name w:val="無清單1121112"/>
    <w:next w:val="NoList"/>
    <w:uiPriority w:val="99"/>
    <w:semiHidden/>
    <w:unhideWhenUsed/>
    <w:rsid w:val="00A7596F"/>
  </w:style>
  <w:style w:type="numbering" w:customStyle="1" w:styleId="211113">
    <w:name w:val="无列表211113"/>
    <w:next w:val="NoList"/>
    <w:uiPriority w:val="99"/>
    <w:semiHidden/>
    <w:unhideWhenUsed/>
    <w:rsid w:val="00A7596F"/>
  </w:style>
  <w:style w:type="numbering" w:customStyle="1" w:styleId="NoList1221112">
    <w:name w:val="No List1221112"/>
    <w:next w:val="NoList"/>
    <w:uiPriority w:val="99"/>
    <w:semiHidden/>
    <w:unhideWhenUsed/>
    <w:rsid w:val="00A7596F"/>
  </w:style>
  <w:style w:type="numbering" w:customStyle="1" w:styleId="11211121">
    <w:name w:val="リストなし1121112"/>
    <w:next w:val="NoList"/>
    <w:uiPriority w:val="99"/>
    <w:semiHidden/>
    <w:unhideWhenUsed/>
    <w:rsid w:val="00A7596F"/>
  </w:style>
  <w:style w:type="numbering" w:customStyle="1" w:styleId="11211122">
    <w:name w:val="无列表1121112"/>
    <w:next w:val="NoList"/>
    <w:semiHidden/>
    <w:rsid w:val="00A7596F"/>
  </w:style>
  <w:style w:type="numbering" w:customStyle="1" w:styleId="NoList2121112">
    <w:name w:val="No List2121112"/>
    <w:next w:val="NoList"/>
    <w:semiHidden/>
    <w:rsid w:val="00A7596F"/>
  </w:style>
  <w:style w:type="numbering" w:customStyle="1" w:styleId="NoList3121112">
    <w:name w:val="No List3121112"/>
    <w:next w:val="NoList"/>
    <w:uiPriority w:val="99"/>
    <w:semiHidden/>
    <w:rsid w:val="00A7596F"/>
  </w:style>
  <w:style w:type="numbering" w:customStyle="1" w:styleId="NoList11121112">
    <w:name w:val="No List11121112"/>
    <w:next w:val="NoList"/>
    <w:uiPriority w:val="99"/>
    <w:semiHidden/>
    <w:unhideWhenUsed/>
    <w:rsid w:val="00A7596F"/>
  </w:style>
  <w:style w:type="numbering" w:customStyle="1" w:styleId="1221112">
    <w:name w:val="無清單1221112"/>
    <w:next w:val="NoList"/>
    <w:uiPriority w:val="99"/>
    <w:semiHidden/>
    <w:unhideWhenUsed/>
    <w:rsid w:val="00A7596F"/>
  </w:style>
  <w:style w:type="numbering" w:customStyle="1" w:styleId="11121112">
    <w:name w:val="無清單11121112"/>
    <w:next w:val="NoList"/>
    <w:uiPriority w:val="99"/>
    <w:semiHidden/>
    <w:unhideWhenUsed/>
    <w:rsid w:val="00A7596F"/>
  </w:style>
  <w:style w:type="numbering" w:customStyle="1" w:styleId="NoList51111">
    <w:name w:val="No List51111"/>
    <w:next w:val="NoList"/>
    <w:uiPriority w:val="99"/>
    <w:semiHidden/>
    <w:unhideWhenUsed/>
    <w:rsid w:val="00A7596F"/>
  </w:style>
  <w:style w:type="numbering" w:customStyle="1" w:styleId="NoList6111">
    <w:name w:val="No List6111"/>
    <w:next w:val="NoList"/>
    <w:uiPriority w:val="99"/>
    <w:semiHidden/>
    <w:unhideWhenUsed/>
    <w:rsid w:val="00A7596F"/>
  </w:style>
  <w:style w:type="numbering" w:customStyle="1" w:styleId="NoList14111">
    <w:name w:val="No List14111"/>
    <w:next w:val="NoList"/>
    <w:uiPriority w:val="99"/>
    <w:semiHidden/>
    <w:unhideWhenUsed/>
    <w:rsid w:val="00A7596F"/>
  </w:style>
  <w:style w:type="numbering" w:customStyle="1" w:styleId="131113">
    <w:name w:val="リストなし13111"/>
    <w:next w:val="NoList"/>
    <w:uiPriority w:val="99"/>
    <w:semiHidden/>
    <w:unhideWhenUsed/>
    <w:rsid w:val="00A7596F"/>
  </w:style>
  <w:style w:type="numbering" w:customStyle="1" w:styleId="NoList23111">
    <w:name w:val="No List23111"/>
    <w:next w:val="NoList"/>
    <w:semiHidden/>
    <w:rsid w:val="00A7596F"/>
  </w:style>
  <w:style w:type="numbering" w:customStyle="1" w:styleId="NoList33111">
    <w:name w:val="No List33111"/>
    <w:next w:val="NoList"/>
    <w:uiPriority w:val="99"/>
    <w:semiHidden/>
    <w:rsid w:val="00A7596F"/>
  </w:style>
  <w:style w:type="numbering" w:customStyle="1" w:styleId="NoList11411">
    <w:name w:val="No List11411"/>
    <w:next w:val="NoList"/>
    <w:uiPriority w:val="99"/>
    <w:semiHidden/>
    <w:unhideWhenUsed/>
    <w:rsid w:val="00A7596F"/>
  </w:style>
  <w:style w:type="numbering" w:customStyle="1" w:styleId="14111">
    <w:name w:val="無清單14111"/>
    <w:next w:val="NoList"/>
    <w:uiPriority w:val="99"/>
    <w:semiHidden/>
    <w:unhideWhenUsed/>
    <w:rsid w:val="00A7596F"/>
  </w:style>
  <w:style w:type="numbering" w:customStyle="1" w:styleId="1131110">
    <w:name w:val="無清單113111"/>
    <w:next w:val="NoList"/>
    <w:uiPriority w:val="99"/>
    <w:semiHidden/>
    <w:unhideWhenUsed/>
    <w:rsid w:val="00A7596F"/>
  </w:style>
  <w:style w:type="numbering" w:customStyle="1" w:styleId="NoList4211">
    <w:name w:val="No List4211"/>
    <w:next w:val="NoList"/>
    <w:uiPriority w:val="99"/>
    <w:semiHidden/>
    <w:unhideWhenUsed/>
    <w:rsid w:val="00A7596F"/>
  </w:style>
  <w:style w:type="numbering" w:customStyle="1" w:styleId="NoList123111">
    <w:name w:val="No List123111"/>
    <w:next w:val="NoList"/>
    <w:uiPriority w:val="99"/>
    <w:semiHidden/>
    <w:unhideWhenUsed/>
    <w:rsid w:val="00A7596F"/>
  </w:style>
  <w:style w:type="numbering" w:customStyle="1" w:styleId="1131111">
    <w:name w:val="リストなし113111"/>
    <w:next w:val="NoList"/>
    <w:uiPriority w:val="99"/>
    <w:semiHidden/>
    <w:unhideWhenUsed/>
    <w:rsid w:val="00A7596F"/>
  </w:style>
  <w:style w:type="numbering" w:customStyle="1" w:styleId="1131112">
    <w:name w:val="无列表113111"/>
    <w:next w:val="NoList"/>
    <w:semiHidden/>
    <w:rsid w:val="00A7596F"/>
  </w:style>
  <w:style w:type="numbering" w:customStyle="1" w:styleId="NoList213111">
    <w:name w:val="No List213111"/>
    <w:next w:val="NoList"/>
    <w:semiHidden/>
    <w:rsid w:val="00A7596F"/>
  </w:style>
  <w:style w:type="numbering" w:customStyle="1" w:styleId="NoList313111">
    <w:name w:val="No List313111"/>
    <w:next w:val="NoList"/>
    <w:uiPriority w:val="99"/>
    <w:semiHidden/>
    <w:rsid w:val="00A7596F"/>
  </w:style>
  <w:style w:type="numbering" w:customStyle="1" w:styleId="NoList1113111">
    <w:name w:val="No List1113111"/>
    <w:next w:val="NoList"/>
    <w:uiPriority w:val="99"/>
    <w:semiHidden/>
    <w:unhideWhenUsed/>
    <w:rsid w:val="00A7596F"/>
  </w:style>
  <w:style w:type="numbering" w:customStyle="1" w:styleId="123111">
    <w:name w:val="無清單123111"/>
    <w:next w:val="NoList"/>
    <w:uiPriority w:val="99"/>
    <w:semiHidden/>
    <w:unhideWhenUsed/>
    <w:rsid w:val="00A7596F"/>
  </w:style>
  <w:style w:type="numbering" w:customStyle="1" w:styleId="1113111">
    <w:name w:val="無清單1113111"/>
    <w:next w:val="NoList"/>
    <w:uiPriority w:val="99"/>
    <w:semiHidden/>
    <w:unhideWhenUsed/>
    <w:rsid w:val="00A7596F"/>
  </w:style>
  <w:style w:type="numbering" w:customStyle="1" w:styleId="NoList121211">
    <w:name w:val="No List121211"/>
    <w:next w:val="NoList"/>
    <w:uiPriority w:val="99"/>
    <w:semiHidden/>
    <w:unhideWhenUsed/>
    <w:rsid w:val="00A7596F"/>
  </w:style>
  <w:style w:type="numbering" w:customStyle="1" w:styleId="1112110">
    <w:name w:val="リストなし111211"/>
    <w:next w:val="NoList"/>
    <w:uiPriority w:val="99"/>
    <w:semiHidden/>
    <w:unhideWhenUsed/>
    <w:rsid w:val="00A7596F"/>
  </w:style>
  <w:style w:type="numbering" w:customStyle="1" w:styleId="1112114">
    <w:name w:val="无列表111211"/>
    <w:next w:val="NoList"/>
    <w:semiHidden/>
    <w:rsid w:val="00A7596F"/>
  </w:style>
  <w:style w:type="numbering" w:customStyle="1" w:styleId="NoList211211">
    <w:name w:val="No List211211"/>
    <w:next w:val="NoList"/>
    <w:semiHidden/>
    <w:rsid w:val="00A7596F"/>
  </w:style>
  <w:style w:type="numbering" w:customStyle="1" w:styleId="NoList311211">
    <w:name w:val="No List311211"/>
    <w:next w:val="NoList"/>
    <w:uiPriority w:val="99"/>
    <w:semiHidden/>
    <w:rsid w:val="00A7596F"/>
  </w:style>
  <w:style w:type="numbering" w:customStyle="1" w:styleId="NoList1111211">
    <w:name w:val="No List1111211"/>
    <w:next w:val="NoList"/>
    <w:uiPriority w:val="99"/>
    <w:semiHidden/>
    <w:unhideWhenUsed/>
    <w:rsid w:val="00A7596F"/>
  </w:style>
  <w:style w:type="numbering" w:customStyle="1" w:styleId="1212110">
    <w:name w:val="無清單121211"/>
    <w:next w:val="NoList"/>
    <w:uiPriority w:val="99"/>
    <w:semiHidden/>
    <w:unhideWhenUsed/>
    <w:rsid w:val="00A7596F"/>
  </w:style>
  <w:style w:type="numbering" w:customStyle="1" w:styleId="11112110">
    <w:name w:val="無清單1111211"/>
    <w:next w:val="NoList"/>
    <w:uiPriority w:val="99"/>
    <w:semiHidden/>
    <w:unhideWhenUsed/>
    <w:rsid w:val="00A7596F"/>
  </w:style>
  <w:style w:type="numbering" w:customStyle="1" w:styleId="NoList5211">
    <w:name w:val="No List5211"/>
    <w:next w:val="NoList"/>
    <w:uiPriority w:val="99"/>
    <w:semiHidden/>
    <w:unhideWhenUsed/>
    <w:rsid w:val="00A7596F"/>
  </w:style>
  <w:style w:type="numbering" w:customStyle="1" w:styleId="NoList13211">
    <w:name w:val="No List13211"/>
    <w:next w:val="NoList"/>
    <w:uiPriority w:val="99"/>
    <w:semiHidden/>
    <w:unhideWhenUsed/>
    <w:rsid w:val="00A7596F"/>
  </w:style>
  <w:style w:type="numbering" w:customStyle="1" w:styleId="122114">
    <w:name w:val="リストなし12211"/>
    <w:next w:val="NoList"/>
    <w:uiPriority w:val="99"/>
    <w:semiHidden/>
    <w:unhideWhenUsed/>
    <w:rsid w:val="00A7596F"/>
  </w:style>
  <w:style w:type="numbering" w:customStyle="1" w:styleId="122120">
    <w:name w:val="无列表12212"/>
    <w:next w:val="NoList"/>
    <w:semiHidden/>
    <w:rsid w:val="00A7596F"/>
  </w:style>
  <w:style w:type="numbering" w:customStyle="1" w:styleId="NoList22211">
    <w:name w:val="No List22211"/>
    <w:next w:val="NoList"/>
    <w:semiHidden/>
    <w:rsid w:val="00A7596F"/>
  </w:style>
  <w:style w:type="numbering" w:customStyle="1" w:styleId="NoList32211">
    <w:name w:val="No List32211"/>
    <w:next w:val="NoList"/>
    <w:uiPriority w:val="99"/>
    <w:semiHidden/>
    <w:rsid w:val="00A7596F"/>
  </w:style>
  <w:style w:type="numbering" w:customStyle="1" w:styleId="NoList112211">
    <w:name w:val="No List112211"/>
    <w:next w:val="NoList"/>
    <w:uiPriority w:val="99"/>
    <w:semiHidden/>
    <w:unhideWhenUsed/>
    <w:rsid w:val="00A7596F"/>
  </w:style>
  <w:style w:type="numbering" w:customStyle="1" w:styleId="132110">
    <w:name w:val="無清單13211"/>
    <w:next w:val="NoList"/>
    <w:uiPriority w:val="99"/>
    <w:semiHidden/>
    <w:unhideWhenUsed/>
    <w:rsid w:val="00A7596F"/>
  </w:style>
  <w:style w:type="numbering" w:customStyle="1" w:styleId="1122110">
    <w:name w:val="無清單112211"/>
    <w:next w:val="NoList"/>
    <w:uiPriority w:val="99"/>
    <w:semiHidden/>
    <w:unhideWhenUsed/>
    <w:rsid w:val="00A7596F"/>
  </w:style>
  <w:style w:type="numbering" w:customStyle="1" w:styleId="21211">
    <w:name w:val="无列表21211"/>
    <w:next w:val="NoList"/>
    <w:uiPriority w:val="99"/>
    <w:semiHidden/>
    <w:unhideWhenUsed/>
    <w:rsid w:val="00A7596F"/>
  </w:style>
  <w:style w:type="numbering" w:customStyle="1" w:styleId="NoList1112211">
    <w:name w:val="No List1112211"/>
    <w:next w:val="NoList"/>
    <w:uiPriority w:val="99"/>
    <w:semiHidden/>
    <w:unhideWhenUsed/>
    <w:rsid w:val="00A7596F"/>
  </w:style>
  <w:style w:type="numbering" w:customStyle="1" w:styleId="NoList711">
    <w:name w:val="No List711"/>
    <w:next w:val="NoList"/>
    <w:uiPriority w:val="99"/>
    <w:semiHidden/>
    <w:unhideWhenUsed/>
    <w:rsid w:val="00A7596F"/>
  </w:style>
  <w:style w:type="table" w:customStyle="1" w:styleId="TableGrid811">
    <w:name w:val="Table Grid81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7596F"/>
  </w:style>
  <w:style w:type="numbering" w:customStyle="1" w:styleId="14110">
    <w:name w:val="リストなし1411"/>
    <w:next w:val="NoList"/>
    <w:uiPriority w:val="99"/>
    <w:semiHidden/>
    <w:unhideWhenUsed/>
    <w:rsid w:val="00A7596F"/>
  </w:style>
  <w:style w:type="table" w:customStyle="1" w:styleId="TableGrid1411">
    <w:name w:val="Table Grid1411"/>
    <w:basedOn w:val="TableNormal"/>
    <w:next w:val="TableGrid"/>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7596F"/>
  </w:style>
  <w:style w:type="table" w:customStyle="1" w:styleId="3411">
    <w:name w:val="网格型34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7596F"/>
  </w:style>
  <w:style w:type="numbering" w:customStyle="1" w:styleId="NoList3411">
    <w:name w:val="No List3411"/>
    <w:next w:val="NoList"/>
    <w:uiPriority w:val="99"/>
    <w:semiHidden/>
    <w:rsid w:val="00A7596F"/>
  </w:style>
  <w:style w:type="table" w:customStyle="1" w:styleId="TableGrid4411">
    <w:name w:val="Table Grid441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7596F"/>
  </w:style>
  <w:style w:type="numbering" w:customStyle="1" w:styleId="15110">
    <w:name w:val="無清單1511"/>
    <w:next w:val="NoList"/>
    <w:uiPriority w:val="99"/>
    <w:semiHidden/>
    <w:unhideWhenUsed/>
    <w:rsid w:val="00A7596F"/>
  </w:style>
  <w:style w:type="numbering" w:customStyle="1" w:styleId="114110">
    <w:name w:val="無清單11411"/>
    <w:next w:val="NoList"/>
    <w:uiPriority w:val="99"/>
    <w:semiHidden/>
    <w:unhideWhenUsed/>
    <w:rsid w:val="00A7596F"/>
  </w:style>
  <w:style w:type="table" w:customStyle="1" w:styleId="14113">
    <w:name w:val="表格格線14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7596F"/>
  </w:style>
  <w:style w:type="table" w:customStyle="1" w:styleId="TableGrid5211">
    <w:name w:val="Table Grid521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7596F"/>
  </w:style>
  <w:style w:type="numbering" w:customStyle="1" w:styleId="114111">
    <w:name w:val="リストなし11411"/>
    <w:next w:val="NoList"/>
    <w:uiPriority w:val="99"/>
    <w:semiHidden/>
    <w:unhideWhenUsed/>
    <w:rsid w:val="00A7596F"/>
  </w:style>
  <w:style w:type="table" w:customStyle="1" w:styleId="TableGrid11311">
    <w:name w:val="Table Grid1131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7596F"/>
  </w:style>
  <w:style w:type="table" w:customStyle="1" w:styleId="31211">
    <w:name w:val="网格型31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7596F"/>
  </w:style>
  <w:style w:type="numbering" w:customStyle="1" w:styleId="NoList31411">
    <w:name w:val="No List31411"/>
    <w:next w:val="NoList"/>
    <w:uiPriority w:val="99"/>
    <w:semiHidden/>
    <w:rsid w:val="00A7596F"/>
  </w:style>
  <w:style w:type="table" w:customStyle="1" w:styleId="TableGrid41211">
    <w:name w:val="Table Grid4121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7596F"/>
  </w:style>
  <w:style w:type="numbering" w:customStyle="1" w:styleId="124110">
    <w:name w:val="無清單12411"/>
    <w:next w:val="NoList"/>
    <w:uiPriority w:val="99"/>
    <w:semiHidden/>
    <w:unhideWhenUsed/>
    <w:rsid w:val="00A7596F"/>
  </w:style>
  <w:style w:type="numbering" w:customStyle="1" w:styleId="1114110">
    <w:name w:val="無清單111411"/>
    <w:next w:val="NoList"/>
    <w:uiPriority w:val="99"/>
    <w:semiHidden/>
    <w:unhideWhenUsed/>
    <w:rsid w:val="00A7596F"/>
  </w:style>
  <w:style w:type="table" w:customStyle="1" w:styleId="112114">
    <w:name w:val="表格格線112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7596F"/>
  </w:style>
  <w:style w:type="numbering" w:customStyle="1" w:styleId="NoList121311">
    <w:name w:val="No List121311"/>
    <w:next w:val="NoList"/>
    <w:uiPriority w:val="99"/>
    <w:semiHidden/>
    <w:unhideWhenUsed/>
    <w:rsid w:val="00A7596F"/>
  </w:style>
  <w:style w:type="numbering" w:customStyle="1" w:styleId="1113110">
    <w:name w:val="リストなし111311"/>
    <w:next w:val="NoList"/>
    <w:uiPriority w:val="99"/>
    <w:semiHidden/>
    <w:unhideWhenUsed/>
    <w:rsid w:val="00A7596F"/>
  </w:style>
  <w:style w:type="numbering" w:customStyle="1" w:styleId="1113112">
    <w:name w:val="无列表111311"/>
    <w:next w:val="NoList"/>
    <w:semiHidden/>
    <w:rsid w:val="00A7596F"/>
  </w:style>
  <w:style w:type="numbering" w:customStyle="1" w:styleId="NoList211311">
    <w:name w:val="No List211311"/>
    <w:next w:val="NoList"/>
    <w:semiHidden/>
    <w:rsid w:val="00A7596F"/>
  </w:style>
  <w:style w:type="numbering" w:customStyle="1" w:styleId="NoList311311">
    <w:name w:val="No List311311"/>
    <w:next w:val="NoList"/>
    <w:uiPriority w:val="99"/>
    <w:semiHidden/>
    <w:rsid w:val="00A7596F"/>
  </w:style>
  <w:style w:type="numbering" w:customStyle="1" w:styleId="NoList1111311">
    <w:name w:val="No List1111311"/>
    <w:next w:val="NoList"/>
    <w:uiPriority w:val="99"/>
    <w:semiHidden/>
    <w:unhideWhenUsed/>
    <w:rsid w:val="00A7596F"/>
  </w:style>
  <w:style w:type="numbering" w:customStyle="1" w:styleId="121311">
    <w:name w:val="無清單121311"/>
    <w:next w:val="NoList"/>
    <w:uiPriority w:val="99"/>
    <w:semiHidden/>
    <w:unhideWhenUsed/>
    <w:rsid w:val="00A7596F"/>
  </w:style>
  <w:style w:type="numbering" w:customStyle="1" w:styleId="1111311">
    <w:name w:val="無清單1111311"/>
    <w:next w:val="NoList"/>
    <w:uiPriority w:val="99"/>
    <w:semiHidden/>
    <w:unhideWhenUsed/>
    <w:rsid w:val="00A7596F"/>
  </w:style>
  <w:style w:type="numbering" w:customStyle="1" w:styleId="NoList5311">
    <w:name w:val="No List5311"/>
    <w:next w:val="NoList"/>
    <w:uiPriority w:val="99"/>
    <w:semiHidden/>
    <w:unhideWhenUsed/>
    <w:rsid w:val="00A7596F"/>
  </w:style>
  <w:style w:type="table" w:customStyle="1" w:styleId="TableGrid6211">
    <w:name w:val="Table Grid621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7596F"/>
  </w:style>
  <w:style w:type="numbering" w:customStyle="1" w:styleId="123110">
    <w:name w:val="リストなし12311"/>
    <w:next w:val="NoList"/>
    <w:uiPriority w:val="99"/>
    <w:semiHidden/>
    <w:unhideWhenUsed/>
    <w:rsid w:val="00A7596F"/>
  </w:style>
  <w:style w:type="table" w:customStyle="1" w:styleId="TableGrid12211">
    <w:name w:val="Table Grid1221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7596F"/>
  </w:style>
  <w:style w:type="table" w:customStyle="1" w:styleId="32211">
    <w:name w:val="网格型32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7596F"/>
  </w:style>
  <w:style w:type="numbering" w:customStyle="1" w:styleId="NoList32311">
    <w:name w:val="No List32311"/>
    <w:next w:val="NoList"/>
    <w:uiPriority w:val="99"/>
    <w:semiHidden/>
    <w:rsid w:val="00A7596F"/>
  </w:style>
  <w:style w:type="table" w:customStyle="1" w:styleId="TableGrid42211">
    <w:name w:val="Table Grid4221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7596F"/>
  </w:style>
  <w:style w:type="numbering" w:customStyle="1" w:styleId="13311">
    <w:name w:val="無清單13311"/>
    <w:next w:val="NoList"/>
    <w:uiPriority w:val="99"/>
    <w:semiHidden/>
    <w:unhideWhenUsed/>
    <w:rsid w:val="00A7596F"/>
  </w:style>
  <w:style w:type="numbering" w:customStyle="1" w:styleId="1123110">
    <w:name w:val="無清單112311"/>
    <w:next w:val="NoList"/>
    <w:uiPriority w:val="99"/>
    <w:semiHidden/>
    <w:unhideWhenUsed/>
    <w:rsid w:val="00A7596F"/>
  </w:style>
  <w:style w:type="table" w:customStyle="1" w:styleId="122115">
    <w:name w:val="表格格線122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7596F"/>
  </w:style>
  <w:style w:type="numbering" w:customStyle="1" w:styleId="NoList122211">
    <w:name w:val="No List122211"/>
    <w:next w:val="NoList"/>
    <w:uiPriority w:val="99"/>
    <w:semiHidden/>
    <w:unhideWhenUsed/>
    <w:rsid w:val="00A7596F"/>
  </w:style>
  <w:style w:type="numbering" w:customStyle="1" w:styleId="1122111">
    <w:name w:val="リストなし112211"/>
    <w:next w:val="NoList"/>
    <w:uiPriority w:val="99"/>
    <w:semiHidden/>
    <w:unhideWhenUsed/>
    <w:rsid w:val="00A7596F"/>
  </w:style>
  <w:style w:type="numbering" w:customStyle="1" w:styleId="1122112">
    <w:name w:val="无列表112211"/>
    <w:next w:val="NoList"/>
    <w:semiHidden/>
    <w:rsid w:val="00A7596F"/>
  </w:style>
  <w:style w:type="numbering" w:customStyle="1" w:styleId="NoList212211">
    <w:name w:val="No List212211"/>
    <w:next w:val="NoList"/>
    <w:semiHidden/>
    <w:rsid w:val="00A7596F"/>
  </w:style>
  <w:style w:type="numbering" w:customStyle="1" w:styleId="NoList312211">
    <w:name w:val="No List312211"/>
    <w:next w:val="NoList"/>
    <w:uiPriority w:val="99"/>
    <w:semiHidden/>
    <w:rsid w:val="00A7596F"/>
  </w:style>
  <w:style w:type="numbering" w:customStyle="1" w:styleId="NoList1112311">
    <w:name w:val="No List1112311"/>
    <w:next w:val="NoList"/>
    <w:uiPriority w:val="99"/>
    <w:semiHidden/>
    <w:unhideWhenUsed/>
    <w:rsid w:val="00A7596F"/>
  </w:style>
  <w:style w:type="numbering" w:customStyle="1" w:styleId="122211">
    <w:name w:val="無清單122211"/>
    <w:next w:val="NoList"/>
    <w:uiPriority w:val="99"/>
    <w:semiHidden/>
    <w:unhideWhenUsed/>
    <w:rsid w:val="00A7596F"/>
  </w:style>
  <w:style w:type="numbering" w:customStyle="1" w:styleId="1112211">
    <w:name w:val="無清單1112211"/>
    <w:next w:val="NoList"/>
    <w:uiPriority w:val="99"/>
    <w:semiHidden/>
    <w:unhideWhenUsed/>
    <w:rsid w:val="00A7596F"/>
  </w:style>
  <w:style w:type="numbering" w:customStyle="1" w:styleId="410">
    <w:name w:val="无列表41"/>
    <w:next w:val="NoList"/>
    <w:uiPriority w:val="99"/>
    <w:semiHidden/>
    <w:unhideWhenUsed/>
    <w:rsid w:val="00A7596F"/>
  </w:style>
  <w:style w:type="table" w:customStyle="1" w:styleId="51">
    <w:name w:val="网格型5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7596F"/>
  </w:style>
  <w:style w:type="numbering" w:customStyle="1" w:styleId="131211">
    <w:name w:val="无列表13121"/>
    <w:next w:val="NoList"/>
    <w:semiHidden/>
    <w:rsid w:val="00A7596F"/>
  </w:style>
  <w:style w:type="numbering" w:customStyle="1" w:styleId="NoList41121">
    <w:name w:val="No List41121"/>
    <w:next w:val="NoList"/>
    <w:uiPriority w:val="99"/>
    <w:semiHidden/>
    <w:unhideWhenUsed/>
    <w:rsid w:val="00A7596F"/>
  </w:style>
  <w:style w:type="numbering" w:customStyle="1" w:styleId="22121">
    <w:name w:val="无列表22121"/>
    <w:next w:val="NoList"/>
    <w:uiPriority w:val="99"/>
    <w:semiHidden/>
    <w:unhideWhenUsed/>
    <w:rsid w:val="00A7596F"/>
  </w:style>
  <w:style w:type="numbering" w:customStyle="1" w:styleId="NoList1211121">
    <w:name w:val="No List1211121"/>
    <w:next w:val="NoList"/>
    <w:uiPriority w:val="99"/>
    <w:semiHidden/>
    <w:unhideWhenUsed/>
    <w:rsid w:val="00A7596F"/>
  </w:style>
  <w:style w:type="numbering" w:customStyle="1" w:styleId="11111211">
    <w:name w:val="リストなし1111121"/>
    <w:next w:val="NoList"/>
    <w:uiPriority w:val="99"/>
    <w:semiHidden/>
    <w:unhideWhenUsed/>
    <w:rsid w:val="00A7596F"/>
  </w:style>
  <w:style w:type="numbering" w:customStyle="1" w:styleId="11111212">
    <w:name w:val="无列表1111121"/>
    <w:next w:val="NoList"/>
    <w:semiHidden/>
    <w:rsid w:val="00A7596F"/>
  </w:style>
  <w:style w:type="numbering" w:customStyle="1" w:styleId="NoList2111121">
    <w:name w:val="No List2111121"/>
    <w:next w:val="NoList"/>
    <w:semiHidden/>
    <w:rsid w:val="00A7596F"/>
  </w:style>
  <w:style w:type="numbering" w:customStyle="1" w:styleId="NoList3111121">
    <w:name w:val="No List3111121"/>
    <w:next w:val="NoList"/>
    <w:uiPriority w:val="99"/>
    <w:semiHidden/>
    <w:rsid w:val="00A7596F"/>
  </w:style>
  <w:style w:type="numbering" w:customStyle="1" w:styleId="NoList11111121">
    <w:name w:val="No List11111121"/>
    <w:next w:val="NoList"/>
    <w:uiPriority w:val="99"/>
    <w:semiHidden/>
    <w:unhideWhenUsed/>
    <w:rsid w:val="00A7596F"/>
  </w:style>
  <w:style w:type="numbering" w:customStyle="1" w:styleId="12111210">
    <w:name w:val="無清單1211121"/>
    <w:next w:val="NoList"/>
    <w:uiPriority w:val="99"/>
    <w:semiHidden/>
    <w:unhideWhenUsed/>
    <w:rsid w:val="00A7596F"/>
  </w:style>
  <w:style w:type="numbering" w:customStyle="1" w:styleId="111111210">
    <w:name w:val="無清單11111121"/>
    <w:next w:val="NoList"/>
    <w:uiPriority w:val="99"/>
    <w:semiHidden/>
    <w:unhideWhenUsed/>
    <w:rsid w:val="00A7596F"/>
  </w:style>
  <w:style w:type="numbering" w:customStyle="1" w:styleId="NoList131121">
    <w:name w:val="No List131121"/>
    <w:next w:val="NoList"/>
    <w:uiPriority w:val="99"/>
    <w:semiHidden/>
    <w:unhideWhenUsed/>
    <w:rsid w:val="00A7596F"/>
  </w:style>
  <w:style w:type="numbering" w:customStyle="1" w:styleId="1211211">
    <w:name w:val="リストなし121121"/>
    <w:next w:val="NoList"/>
    <w:uiPriority w:val="99"/>
    <w:semiHidden/>
    <w:unhideWhenUsed/>
    <w:rsid w:val="00A7596F"/>
  </w:style>
  <w:style w:type="numbering" w:customStyle="1" w:styleId="1211212">
    <w:name w:val="无列表121121"/>
    <w:next w:val="NoList"/>
    <w:semiHidden/>
    <w:rsid w:val="00A7596F"/>
  </w:style>
  <w:style w:type="numbering" w:customStyle="1" w:styleId="NoList221121">
    <w:name w:val="No List221121"/>
    <w:next w:val="NoList"/>
    <w:semiHidden/>
    <w:rsid w:val="00A7596F"/>
  </w:style>
  <w:style w:type="numbering" w:customStyle="1" w:styleId="NoList321121">
    <w:name w:val="No List321121"/>
    <w:next w:val="NoList"/>
    <w:uiPriority w:val="99"/>
    <w:semiHidden/>
    <w:rsid w:val="00A7596F"/>
  </w:style>
  <w:style w:type="numbering" w:customStyle="1" w:styleId="NoList1121121">
    <w:name w:val="No List1121121"/>
    <w:next w:val="NoList"/>
    <w:uiPriority w:val="99"/>
    <w:semiHidden/>
    <w:unhideWhenUsed/>
    <w:rsid w:val="00A7596F"/>
  </w:style>
  <w:style w:type="numbering" w:customStyle="1" w:styleId="1311210">
    <w:name w:val="無清單131121"/>
    <w:next w:val="NoList"/>
    <w:uiPriority w:val="99"/>
    <w:semiHidden/>
    <w:unhideWhenUsed/>
    <w:rsid w:val="00A7596F"/>
  </w:style>
  <w:style w:type="numbering" w:customStyle="1" w:styleId="11211210">
    <w:name w:val="無清單1121121"/>
    <w:next w:val="NoList"/>
    <w:uiPriority w:val="99"/>
    <w:semiHidden/>
    <w:unhideWhenUsed/>
    <w:rsid w:val="00A7596F"/>
  </w:style>
  <w:style w:type="numbering" w:customStyle="1" w:styleId="211121">
    <w:name w:val="无列表211121"/>
    <w:next w:val="NoList"/>
    <w:uiPriority w:val="99"/>
    <w:semiHidden/>
    <w:unhideWhenUsed/>
    <w:rsid w:val="00A7596F"/>
  </w:style>
  <w:style w:type="numbering" w:customStyle="1" w:styleId="NoList1221121">
    <w:name w:val="No List1221121"/>
    <w:next w:val="NoList"/>
    <w:uiPriority w:val="99"/>
    <w:semiHidden/>
    <w:unhideWhenUsed/>
    <w:rsid w:val="00A7596F"/>
  </w:style>
  <w:style w:type="numbering" w:customStyle="1" w:styleId="11211211">
    <w:name w:val="リストなし1121121"/>
    <w:next w:val="NoList"/>
    <w:uiPriority w:val="99"/>
    <w:semiHidden/>
    <w:unhideWhenUsed/>
    <w:rsid w:val="00A7596F"/>
  </w:style>
  <w:style w:type="numbering" w:customStyle="1" w:styleId="11211212">
    <w:name w:val="无列表1121121"/>
    <w:next w:val="NoList"/>
    <w:semiHidden/>
    <w:rsid w:val="00A7596F"/>
  </w:style>
  <w:style w:type="numbering" w:customStyle="1" w:styleId="NoList2121121">
    <w:name w:val="No List2121121"/>
    <w:next w:val="NoList"/>
    <w:semiHidden/>
    <w:rsid w:val="00A7596F"/>
  </w:style>
  <w:style w:type="numbering" w:customStyle="1" w:styleId="NoList3121121">
    <w:name w:val="No List3121121"/>
    <w:next w:val="NoList"/>
    <w:uiPriority w:val="99"/>
    <w:semiHidden/>
    <w:rsid w:val="00A7596F"/>
  </w:style>
  <w:style w:type="numbering" w:customStyle="1" w:styleId="NoList11121121">
    <w:name w:val="No List11121121"/>
    <w:next w:val="NoList"/>
    <w:uiPriority w:val="99"/>
    <w:semiHidden/>
    <w:unhideWhenUsed/>
    <w:rsid w:val="00A7596F"/>
  </w:style>
  <w:style w:type="numbering" w:customStyle="1" w:styleId="1221121">
    <w:name w:val="無清單1221121"/>
    <w:next w:val="NoList"/>
    <w:uiPriority w:val="99"/>
    <w:semiHidden/>
    <w:unhideWhenUsed/>
    <w:rsid w:val="00A7596F"/>
  </w:style>
  <w:style w:type="numbering" w:customStyle="1" w:styleId="11121121">
    <w:name w:val="無清單11121121"/>
    <w:next w:val="NoList"/>
    <w:uiPriority w:val="99"/>
    <w:semiHidden/>
    <w:unhideWhenUsed/>
    <w:rsid w:val="00A7596F"/>
  </w:style>
  <w:style w:type="numbering" w:customStyle="1" w:styleId="122210">
    <w:name w:val="无列表12221"/>
    <w:next w:val="NoList"/>
    <w:semiHidden/>
    <w:rsid w:val="00A7596F"/>
  </w:style>
  <w:style w:type="character" w:customStyle="1" w:styleId="CharChar35">
    <w:name w:val="Char Char35"/>
    <w:semiHidden/>
    <w:rsid w:val="00A7596F"/>
    <w:rPr>
      <w:rFonts w:ascii="Arial" w:hAnsi="Arial"/>
      <w:sz w:val="28"/>
      <w:lang w:val="en-GB" w:eastAsia="ko-KR" w:bidi="ar-SA"/>
    </w:rPr>
  </w:style>
  <w:style w:type="table" w:customStyle="1" w:styleId="Tabellengitternetz133">
    <w:name w:val="Tabellengitternetz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A7596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A7596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7596F"/>
    <w:rPr>
      <w:rFonts w:ascii="Cambria" w:hAnsi="Cambria" w:cs="Times New Roman" w:hint="default"/>
      <w:b/>
      <w:bCs/>
      <w:kern w:val="28"/>
      <w:sz w:val="32"/>
      <w:szCs w:val="32"/>
      <w:lang w:val="en-GB" w:eastAsia="en-US"/>
    </w:rPr>
  </w:style>
  <w:style w:type="character" w:customStyle="1" w:styleId="1f1">
    <w:name w:val="副標題 字元1"/>
    <w:rsid w:val="00A7596F"/>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7596F"/>
    <w:rPr>
      <w:rFonts w:ascii="Times New Roman" w:hAnsi="Times New Roman" w:cs="Times New Roman" w:hint="default"/>
      <w:i/>
      <w:iCs/>
      <w:color w:val="4F81BD"/>
      <w:lang w:val="en-GB" w:eastAsia="en-US"/>
    </w:rPr>
  </w:style>
  <w:style w:type="table" w:customStyle="1" w:styleId="TableGrid1312">
    <w:name w:val="Table Grid1312"/>
    <w:basedOn w:val="TableNormal"/>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A7596F"/>
    <w:rPr>
      <w:rFonts w:ascii="Times New Roman" w:eastAsia="Batang" w:hAnsi="Times New Roman"/>
      <w:lang w:val="en-GB" w:eastAsia="en-US"/>
    </w:rPr>
  </w:style>
  <w:style w:type="numbering" w:customStyle="1" w:styleId="NoList10">
    <w:name w:val="No List10"/>
    <w:next w:val="NoList"/>
    <w:uiPriority w:val="99"/>
    <w:semiHidden/>
    <w:unhideWhenUsed/>
    <w:rsid w:val="00A7596F"/>
  </w:style>
  <w:style w:type="numbering" w:customStyle="1" w:styleId="NoList64">
    <w:name w:val="No List64"/>
    <w:next w:val="NoList"/>
    <w:uiPriority w:val="99"/>
    <w:semiHidden/>
    <w:unhideWhenUsed/>
    <w:rsid w:val="00A7596F"/>
  </w:style>
  <w:style w:type="numbering" w:customStyle="1" w:styleId="NoList144">
    <w:name w:val="No List144"/>
    <w:next w:val="NoList"/>
    <w:uiPriority w:val="99"/>
    <w:semiHidden/>
    <w:unhideWhenUsed/>
    <w:rsid w:val="00A7596F"/>
  </w:style>
  <w:style w:type="numbering" w:customStyle="1" w:styleId="1344">
    <w:name w:val="リストなし134"/>
    <w:next w:val="NoList"/>
    <w:uiPriority w:val="99"/>
    <w:semiHidden/>
    <w:unhideWhenUsed/>
    <w:rsid w:val="00A7596F"/>
  </w:style>
  <w:style w:type="numbering" w:customStyle="1" w:styleId="NoList234">
    <w:name w:val="No List234"/>
    <w:next w:val="NoList"/>
    <w:semiHidden/>
    <w:rsid w:val="00A7596F"/>
  </w:style>
  <w:style w:type="numbering" w:customStyle="1" w:styleId="NoList334">
    <w:name w:val="No List334"/>
    <w:next w:val="NoList"/>
    <w:uiPriority w:val="99"/>
    <w:semiHidden/>
    <w:rsid w:val="00A7596F"/>
  </w:style>
  <w:style w:type="numbering" w:customStyle="1" w:styleId="1441">
    <w:name w:val="無清單144"/>
    <w:next w:val="NoList"/>
    <w:uiPriority w:val="99"/>
    <w:semiHidden/>
    <w:unhideWhenUsed/>
    <w:rsid w:val="00A7596F"/>
  </w:style>
  <w:style w:type="numbering" w:customStyle="1" w:styleId="11341">
    <w:name w:val="無清單1134"/>
    <w:next w:val="NoList"/>
    <w:uiPriority w:val="99"/>
    <w:semiHidden/>
    <w:unhideWhenUsed/>
    <w:rsid w:val="00A7596F"/>
  </w:style>
  <w:style w:type="numbering" w:customStyle="1" w:styleId="NoList1234">
    <w:name w:val="No List1234"/>
    <w:next w:val="NoList"/>
    <w:uiPriority w:val="99"/>
    <w:semiHidden/>
    <w:unhideWhenUsed/>
    <w:rsid w:val="00A7596F"/>
  </w:style>
  <w:style w:type="numbering" w:customStyle="1" w:styleId="11342">
    <w:name w:val="リストなし1134"/>
    <w:next w:val="NoList"/>
    <w:uiPriority w:val="99"/>
    <w:semiHidden/>
    <w:unhideWhenUsed/>
    <w:rsid w:val="00A7596F"/>
  </w:style>
  <w:style w:type="numbering" w:customStyle="1" w:styleId="11343">
    <w:name w:val="无列表1134"/>
    <w:next w:val="NoList"/>
    <w:semiHidden/>
    <w:rsid w:val="00A7596F"/>
  </w:style>
  <w:style w:type="numbering" w:customStyle="1" w:styleId="NoList2134">
    <w:name w:val="No List2134"/>
    <w:next w:val="NoList"/>
    <w:semiHidden/>
    <w:rsid w:val="00A7596F"/>
  </w:style>
  <w:style w:type="numbering" w:customStyle="1" w:styleId="NoList3134">
    <w:name w:val="No List3134"/>
    <w:next w:val="NoList"/>
    <w:uiPriority w:val="99"/>
    <w:semiHidden/>
    <w:rsid w:val="00A7596F"/>
  </w:style>
  <w:style w:type="numbering" w:customStyle="1" w:styleId="NoList11134">
    <w:name w:val="No List11134"/>
    <w:next w:val="NoList"/>
    <w:uiPriority w:val="99"/>
    <w:semiHidden/>
    <w:unhideWhenUsed/>
    <w:rsid w:val="00A7596F"/>
  </w:style>
  <w:style w:type="numbering" w:customStyle="1" w:styleId="12341">
    <w:name w:val="無清單1234"/>
    <w:next w:val="NoList"/>
    <w:uiPriority w:val="99"/>
    <w:semiHidden/>
    <w:unhideWhenUsed/>
    <w:rsid w:val="00A7596F"/>
  </w:style>
  <w:style w:type="numbering" w:customStyle="1" w:styleId="11134">
    <w:name w:val="無清單11134"/>
    <w:next w:val="NoList"/>
    <w:uiPriority w:val="99"/>
    <w:semiHidden/>
    <w:unhideWhenUsed/>
    <w:rsid w:val="00A7596F"/>
  </w:style>
  <w:style w:type="numbering" w:customStyle="1" w:styleId="NoList514">
    <w:name w:val="No List514"/>
    <w:next w:val="NoList"/>
    <w:uiPriority w:val="99"/>
    <w:semiHidden/>
    <w:unhideWhenUsed/>
    <w:rsid w:val="00A7596F"/>
  </w:style>
  <w:style w:type="numbering" w:customStyle="1" w:styleId="340">
    <w:name w:val="无列表34"/>
    <w:next w:val="NoList"/>
    <w:uiPriority w:val="99"/>
    <w:semiHidden/>
    <w:unhideWhenUsed/>
    <w:rsid w:val="00A7596F"/>
  </w:style>
  <w:style w:type="numbering" w:customStyle="1" w:styleId="13140">
    <w:name w:val="无列表1314"/>
    <w:next w:val="NoList"/>
    <w:semiHidden/>
    <w:rsid w:val="00A7596F"/>
  </w:style>
  <w:style w:type="numbering" w:customStyle="1" w:styleId="NoList11313">
    <w:name w:val="No List11313"/>
    <w:next w:val="NoList"/>
    <w:uiPriority w:val="99"/>
    <w:semiHidden/>
    <w:unhideWhenUsed/>
    <w:rsid w:val="00A7596F"/>
  </w:style>
  <w:style w:type="numbering" w:customStyle="1" w:styleId="NoList4114">
    <w:name w:val="No List4114"/>
    <w:next w:val="NoList"/>
    <w:uiPriority w:val="99"/>
    <w:semiHidden/>
    <w:unhideWhenUsed/>
    <w:rsid w:val="00A7596F"/>
  </w:style>
  <w:style w:type="numbering" w:customStyle="1" w:styleId="2214">
    <w:name w:val="无列表2214"/>
    <w:next w:val="NoList"/>
    <w:uiPriority w:val="99"/>
    <w:semiHidden/>
    <w:unhideWhenUsed/>
    <w:rsid w:val="00A7596F"/>
  </w:style>
  <w:style w:type="numbering" w:customStyle="1" w:styleId="NoList121114">
    <w:name w:val="No List121114"/>
    <w:next w:val="NoList"/>
    <w:uiPriority w:val="99"/>
    <w:semiHidden/>
    <w:unhideWhenUsed/>
    <w:rsid w:val="00A7596F"/>
  </w:style>
  <w:style w:type="numbering" w:customStyle="1" w:styleId="1111141">
    <w:name w:val="リストなし111114"/>
    <w:next w:val="NoList"/>
    <w:uiPriority w:val="99"/>
    <w:semiHidden/>
    <w:unhideWhenUsed/>
    <w:rsid w:val="00A7596F"/>
  </w:style>
  <w:style w:type="numbering" w:customStyle="1" w:styleId="1111142">
    <w:name w:val="无列表111114"/>
    <w:next w:val="NoList"/>
    <w:semiHidden/>
    <w:rsid w:val="00A7596F"/>
  </w:style>
  <w:style w:type="numbering" w:customStyle="1" w:styleId="NoList211114">
    <w:name w:val="No List211114"/>
    <w:next w:val="NoList"/>
    <w:semiHidden/>
    <w:rsid w:val="00A7596F"/>
  </w:style>
  <w:style w:type="numbering" w:customStyle="1" w:styleId="NoList311114">
    <w:name w:val="No List311114"/>
    <w:next w:val="NoList"/>
    <w:uiPriority w:val="99"/>
    <w:semiHidden/>
    <w:rsid w:val="00A7596F"/>
  </w:style>
  <w:style w:type="numbering" w:customStyle="1" w:styleId="NoList1111114">
    <w:name w:val="No List1111114"/>
    <w:next w:val="NoList"/>
    <w:uiPriority w:val="99"/>
    <w:semiHidden/>
    <w:unhideWhenUsed/>
    <w:rsid w:val="00A7596F"/>
  </w:style>
  <w:style w:type="numbering" w:customStyle="1" w:styleId="1211140">
    <w:name w:val="無清單121114"/>
    <w:next w:val="NoList"/>
    <w:uiPriority w:val="99"/>
    <w:semiHidden/>
    <w:unhideWhenUsed/>
    <w:rsid w:val="00A7596F"/>
  </w:style>
  <w:style w:type="numbering" w:customStyle="1" w:styleId="1111114">
    <w:name w:val="無清單1111114"/>
    <w:next w:val="NoList"/>
    <w:uiPriority w:val="99"/>
    <w:semiHidden/>
    <w:unhideWhenUsed/>
    <w:rsid w:val="00A7596F"/>
  </w:style>
  <w:style w:type="numbering" w:customStyle="1" w:styleId="NoList13114">
    <w:name w:val="No List13114"/>
    <w:next w:val="NoList"/>
    <w:uiPriority w:val="99"/>
    <w:semiHidden/>
    <w:unhideWhenUsed/>
    <w:rsid w:val="00A7596F"/>
  </w:style>
  <w:style w:type="numbering" w:customStyle="1" w:styleId="121140">
    <w:name w:val="リストなし12114"/>
    <w:next w:val="NoList"/>
    <w:uiPriority w:val="99"/>
    <w:semiHidden/>
    <w:unhideWhenUsed/>
    <w:rsid w:val="00A7596F"/>
  </w:style>
  <w:style w:type="numbering" w:customStyle="1" w:styleId="121141">
    <w:name w:val="无列表12114"/>
    <w:next w:val="NoList"/>
    <w:semiHidden/>
    <w:rsid w:val="00A7596F"/>
  </w:style>
  <w:style w:type="numbering" w:customStyle="1" w:styleId="NoList22114">
    <w:name w:val="No List22114"/>
    <w:next w:val="NoList"/>
    <w:semiHidden/>
    <w:rsid w:val="00A7596F"/>
  </w:style>
  <w:style w:type="numbering" w:customStyle="1" w:styleId="NoList32114">
    <w:name w:val="No List32114"/>
    <w:next w:val="NoList"/>
    <w:uiPriority w:val="99"/>
    <w:semiHidden/>
    <w:rsid w:val="00A7596F"/>
  </w:style>
  <w:style w:type="numbering" w:customStyle="1" w:styleId="NoList112114">
    <w:name w:val="No List112114"/>
    <w:next w:val="NoList"/>
    <w:uiPriority w:val="99"/>
    <w:semiHidden/>
    <w:unhideWhenUsed/>
    <w:rsid w:val="00A7596F"/>
  </w:style>
  <w:style w:type="numbering" w:customStyle="1" w:styleId="131140">
    <w:name w:val="無清單13114"/>
    <w:next w:val="NoList"/>
    <w:uiPriority w:val="99"/>
    <w:semiHidden/>
    <w:unhideWhenUsed/>
    <w:rsid w:val="00A7596F"/>
  </w:style>
  <w:style w:type="numbering" w:customStyle="1" w:styleId="1121140">
    <w:name w:val="無清單112114"/>
    <w:next w:val="NoList"/>
    <w:uiPriority w:val="99"/>
    <w:semiHidden/>
    <w:unhideWhenUsed/>
    <w:rsid w:val="00A7596F"/>
  </w:style>
  <w:style w:type="numbering" w:customStyle="1" w:styleId="21114">
    <w:name w:val="无列表21114"/>
    <w:next w:val="NoList"/>
    <w:uiPriority w:val="99"/>
    <w:semiHidden/>
    <w:unhideWhenUsed/>
    <w:rsid w:val="00A7596F"/>
  </w:style>
  <w:style w:type="numbering" w:customStyle="1" w:styleId="NoList122114">
    <w:name w:val="No List122114"/>
    <w:next w:val="NoList"/>
    <w:uiPriority w:val="99"/>
    <w:semiHidden/>
    <w:unhideWhenUsed/>
    <w:rsid w:val="00A7596F"/>
  </w:style>
  <w:style w:type="numbering" w:customStyle="1" w:styleId="1121141">
    <w:name w:val="リストなし112114"/>
    <w:next w:val="NoList"/>
    <w:uiPriority w:val="99"/>
    <w:semiHidden/>
    <w:unhideWhenUsed/>
    <w:rsid w:val="00A7596F"/>
  </w:style>
  <w:style w:type="numbering" w:customStyle="1" w:styleId="1121142">
    <w:name w:val="无列表112114"/>
    <w:next w:val="NoList"/>
    <w:semiHidden/>
    <w:rsid w:val="00A7596F"/>
  </w:style>
  <w:style w:type="numbering" w:customStyle="1" w:styleId="NoList212114">
    <w:name w:val="No List212114"/>
    <w:next w:val="NoList"/>
    <w:semiHidden/>
    <w:rsid w:val="00A7596F"/>
  </w:style>
  <w:style w:type="numbering" w:customStyle="1" w:styleId="NoList312114">
    <w:name w:val="No List312114"/>
    <w:next w:val="NoList"/>
    <w:uiPriority w:val="99"/>
    <w:semiHidden/>
    <w:rsid w:val="00A7596F"/>
  </w:style>
  <w:style w:type="numbering" w:customStyle="1" w:styleId="NoList1112114">
    <w:name w:val="No List1112114"/>
    <w:next w:val="NoList"/>
    <w:uiPriority w:val="99"/>
    <w:semiHidden/>
    <w:unhideWhenUsed/>
    <w:rsid w:val="00A7596F"/>
  </w:style>
  <w:style w:type="numbering" w:customStyle="1" w:styleId="1221140">
    <w:name w:val="無清單122114"/>
    <w:next w:val="NoList"/>
    <w:uiPriority w:val="99"/>
    <w:semiHidden/>
    <w:unhideWhenUsed/>
    <w:rsid w:val="00A7596F"/>
  </w:style>
  <w:style w:type="numbering" w:customStyle="1" w:styleId="11121140">
    <w:name w:val="無清單1112114"/>
    <w:next w:val="NoList"/>
    <w:uiPriority w:val="99"/>
    <w:semiHidden/>
    <w:unhideWhenUsed/>
    <w:rsid w:val="00A7596F"/>
  </w:style>
  <w:style w:type="numbering" w:customStyle="1" w:styleId="NoList5113">
    <w:name w:val="No List5113"/>
    <w:next w:val="NoList"/>
    <w:uiPriority w:val="99"/>
    <w:semiHidden/>
    <w:unhideWhenUsed/>
    <w:rsid w:val="00A7596F"/>
  </w:style>
  <w:style w:type="numbering" w:customStyle="1" w:styleId="NoList613">
    <w:name w:val="No List613"/>
    <w:next w:val="NoList"/>
    <w:uiPriority w:val="99"/>
    <w:semiHidden/>
    <w:unhideWhenUsed/>
    <w:rsid w:val="00A7596F"/>
  </w:style>
  <w:style w:type="numbering" w:customStyle="1" w:styleId="NoList1413">
    <w:name w:val="No List1413"/>
    <w:next w:val="NoList"/>
    <w:uiPriority w:val="99"/>
    <w:semiHidden/>
    <w:unhideWhenUsed/>
    <w:rsid w:val="00A7596F"/>
  </w:style>
  <w:style w:type="numbering" w:customStyle="1" w:styleId="13132">
    <w:name w:val="リストなし1313"/>
    <w:next w:val="NoList"/>
    <w:uiPriority w:val="99"/>
    <w:semiHidden/>
    <w:unhideWhenUsed/>
    <w:rsid w:val="00A7596F"/>
  </w:style>
  <w:style w:type="numbering" w:customStyle="1" w:styleId="NoList2313">
    <w:name w:val="No List2313"/>
    <w:next w:val="NoList"/>
    <w:semiHidden/>
    <w:rsid w:val="00A7596F"/>
  </w:style>
  <w:style w:type="numbering" w:customStyle="1" w:styleId="NoList3313">
    <w:name w:val="No List3313"/>
    <w:next w:val="NoList"/>
    <w:uiPriority w:val="99"/>
    <w:semiHidden/>
    <w:rsid w:val="00A7596F"/>
  </w:style>
  <w:style w:type="numbering" w:customStyle="1" w:styleId="NoList1143">
    <w:name w:val="No List1143"/>
    <w:next w:val="NoList"/>
    <w:uiPriority w:val="99"/>
    <w:semiHidden/>
    <w:unhideWhenUsed/>
    <w:rsid w:val="00A7596F"/>
  </w:style>
  <w:style w:type="numbering" w:customStyle="1" w:styleId="14130">
    <w:name w:val="無清單1413"/>
    <w:next w:val="NoList"/>
    <w:uiPriority w:val="99"/>
    <w:semiHidden/>
    <w:unhideWhenUsed/>
    <w:rsid w:val="00A7596F"/>
  </w:style>
  <w:style w:type="numbering" w:customStyle="1" w:styleId="113130">
    <w:name w:val="無清單11313"/>
    <w:next w:val="NoList"/>
    <w:uiPriority w:val="99"/>
    <w:semiHidden/>
    <w:unhideWhenUsed/>
    <w:rsid w:val="00A7596F"/>
  </w:style>
  <w:style w:type="numbering" w:customStyle="1" w:styleId="NoList423">
    <w:name w:val="No List423"/>
    <w:next w:val="NoList"/>
    <w:uiPriority w:val="99"/>
    <w:semiHidden/>
    <w:unhideWhenUsed/>
    <w:rsid w:val="00A7596F"/>
  </w:style>
  <w:style w:type="numbering" w:customStyle="1" w:styleId="NoList12313">
    <w:name w:val="No List12313"/>
    <w:next w:val="NoList"/>
    <w:uiPriority w:val="99"/>
    <w:semiHidden/>
    <w:unhideWhenUsed/>
    <w:rsid w:val="00A7596F"/>
  </w:style>
  <w:style w:type="numbering" w:customStyle="1" w:styleId="113131">
    <w:name w:val="リストなし11313"/>
    <w:next w:val="NoList"/>
    <w:uiPriority w:val="99"/>
    <w:semiHidden/>
    <w:unhideWhenUsed/>
    <w:rsid w:val="00A7596F"/>
  </w:style>
  <w:style w:type="numbering" w:customStyle="1" w:styleId="113132">
    <w:name w:val="无列表11313"/>
    <w:next w:val="NoList"/>
    <w:semiHidden/>
    <w:rsid w:val="00A7596F"/>
  </w:style>
  <w:style w:type="numbering" w:customStyle="1" w:styleId="NoList21313">
    <w:name w:val="No List21313"/>
    <w:next w:val="NoList"/>
    <w:semiHidden/>
    <w:rsid w:val="00A7596F"/>
  </w:style>
  <w:style w:type="numbering" w:customStyle="1" w:styleId="NoList31313">
    <w:name w:val="No List31313"/>
    <w:next w:val="NoList"/>
    <w:uiPriority w:val="99"/>
    <w:semiHidden/>
    <w:rsid w:val="00A7596F"/>
  </w:style>
  <w:style w:type="numbering" w:customStyle="1" w:styleId="NoList111313">
    <w:name w:val="No List111313"/>
    <w:next w:val="NoList"/>
    <w:uiPriority w:val="99"/>
    <w:semiHidden/>
    <w:unhideWhenUsed/>
    <w:rsid w:val="00A7596F"/>
  </w:style>
  <w:style w:type="numbering" w:customStyle="1" w:styleId="123130">
    <w:name w:val="無清單12313"/>
    <w:next w:val="NoList"/>
    <w:uiPriority w:val="99"/>
    <w:semiHidden/>
    <w:unhideWhenUsed/>
    <w:rsid w:val="00A7596F"/>
  </w:style>
  <w:style w:type="numbering" w:customStyle="1" w:styleId="111313">
    <w:name w:val="無清單111313"/>
    <w:next w:val="NoList"/>
    <w:uiPriority w:val="99"/>
    <w:semiHidden/>
    <w:unhideWhenUsed/>
    <w:rsid w:val="00A7596F"/>
  </w:style>
  <w:style w:type="numbering" w:customStyle="1" w:styleId="NoList12123">
    <w:name w:val="No List12123"/>
    <w:next w:val="NoList"/>
    <w:uiPriority w:val="99"/>
    <w:semiHidden/>
    <w:unhideWhenUsed/>
    <w:rsid w:val="00A7596F"/>
  </w:style>
  <w:style w:type="numbering" w:customStyle="1" w:styleId="111234">
    <w:name w:val="リストなし11123"/>
    <w:next w:val="NoList"/>
    <w:uiPriority w:val="99"/>
    <w:semiHidden/>
    <w:unhideWhenUsed/>
    <w:rsid w:val="00A7596F"/>
  </w:style>
  <w:style w:type="numbering" w:customStyle="1" w:styleId="111235">
    <w:name w:val="无列表11123"/>
    <w:next w:val="NoList"/>
    <w:semiHidden/>
    <w:rsid w:val="00A7596F"/>
  </w:style>
  <w:style w:type="numbering" w:customStyle="1" w:styleId="NoList21123">
    <w:name w:val="No List21123"/>
    <w:next w:val="NoList"/>
    <w:semiHidden/>
    <w:rsid w:val="00A7596F"/>
  </w:style>
  <w:style w:type="numbering" w:customStyle="1" w:styleId="NoList31123">
    <w:name w:val="No List31123"/>
    <w:next w:val="NoList"/>
    <w:uiPriority w:val="99"/>
    <w:semiHidden/>
    <w:rsid w:val="00A7596F"/>
  </w:style>
  <w:style w:type="numbering" w:customStyle="1" w:styleId="NoList111123">
    <w:name w:val="No List111123"/>
    <w:next w:val="NoList"/>
    <w:uiPriority w:val="99"/>
    <w:semiHidden/>
    <w:unhideWhenUsed/>
    <w:rsid w:val="00A7596F"/>
  </w:style>
  <w:style w:type="numbering" w:customStyle="1" w:styleId="121230">
    <w:name w:val="無清單12123"/>
    <w:next w:val="NoList"/>
    <w:uiPriority w:val="99"/>
    <w:semiHidden/>
    <w:unhideWhenUsed/>
    <w:rsid w:val="00A7596F"/>
  </w:style>
  <w:style w:type="numbering" w:customStyle="1" w:styleId="1111230">
    <w:name w:val="無清單111123"/>
    <w:next w:val="NoList"/>
    <w:uiPriority w:val="99"/>
    <w:semiHidden/>
    <w:unhideWhenUsed/>
    <w:rsid w:val="00A7596F"/>
  </w:style>
  <w:style w:type="numbering" w:customStyle="1" w:styleId="NoList523">
    <w:name w:val="No List523"/>
    <w:next w:val="NoList"/>
    <w:uiPriority w:val="99"/>
    <w:semiHidden/>
    <w:unhideWhenUsed/>
    <w:rsid w:val="00A7596F"/>
  </w:style>
  <w:style w:type="numbering" w:customStyle="1" w:styleId="NoList1323">
    <w:name w:val="No List1323"/>
    <w:next w:val="NoList"/>
    <w:uiPriority w:val="99"/>
    <w:semiHidden/>
    <w:unhideWhenUsed/>
    <w:rsid w:val="00A7596F"/>
  </w:style>
  <w:style w:type="numbering" w:customStyle="1" w:styleId="12234">
    <w:name w:val="リストなし1223"/>
    <w:next w:val="NoList"/>
    <w:uiPriority w:val="99"/>
    <w:semiHidden/>
    <w:unhideWhenUsed/>
    <w:rsid w:val="00A7596F"/>
  </w:style>
  <w:style w:type="numbering" w:customStyle="1" w:styleId="12242">
    <w:name w:val="无列表1224"/>
    <w:next w:val="NoList"/>
    <w:semiHidden/>
    <w:rsid w:val="00A7596F"/>
  </w:style>
  <w:style w:type="numbering" w:customStyle="1" w:styleId="NoList2223">
    <w:name w:val="No List2223"/>
    <w:next w:val="NoList"/>
    <w:semiHidden/>
    <w:rsid w:val="00A7596F"/>
  </w:style>
  <w:style w:type="numbering" w:customStyle="1" w:styleId="NoList3223">
    <w:name w:val="No List3223"/>
    <w:next w:val="NoList"/>
    <w:uiPriority w:val="99"/>
    <w:semiHidden/>
    <w:rsid w:val="00A7596F"/>
  </w:style>
  <w:style w:type="numbering" w:customStyle="1" w:styleId="NoList11223">
    <w:name w:val="No List11223"/>
    <w:next w:val="NoList"/>
    <w:uiPriority w:val="99"/>
    <w:semiHidden/>
    <w:unhideWhenUsed/>
    <w:rsid w:val="00A7596F"/>
  </w:style>
  <w:style w:type="numbering" w:customStyle="1" w:styleId="13230">
    <w:name w:val="無清單1323"/>
    <w:next w:val="NoList"/>
    <w:uiPriority w:val="99"/>
    <w:semiHidden/>
    <w:unhideWhenUsed/>
    <w:rsid w:val="00A7596F"/>
  </w:style>
  <w:style w:type="numbering" w:customStyle="1" w:styleId="112230">
    <w:name w:val="無清單11223"/>
    <w:next w:val="NoList"/>
    <w:uiPriority w:val="99"/>
    <w:semiHidden/>
    <w:unhideWhenUsed/>
    <w:rsid w:val="00A7596F"/>
  </w:style>
  <w:style w:type="numbering" w:customStyle="1" w:styleId="2123">
    <w:name w:val="无列表2123"/>
    <w:next w:val="NoList"/>
    <w:uiPriority w:val="99"/>
    <w:semiHidden/>
    <w:unhideWhenUsed/>
    <w:rsid w:val="00A7596F"/>
  </w:style>
  <w:style w:type="numbering" w:customStyle="1" w:styleId="NoList111223">
    <w:name w:val="No List111223"/>
    <w:next w:val="NoList"/>
    <w:uiPriority w:val="99"/>
    <w:semiHidden/>
    <w:unhideWhenUsed/>
    <w:rsid w:val="00A7596F"/>
  </w:style>
  <w:style w:type="numbering" w:customStyle="1" w:styleId="NoList153">
    <w:name w:val="No List153"/>
    <w:next w:val="NoList"/>
    <w:uiPriority w:val="99"/>
    <w:semiHidden/>
    <w:unhideWhenUsed/>
    <w:rsid w:val="00A7596F"/>
  </w:style>
  <w:style w:type="numbering" w:customStyle="1" w:styleId="1432">
    <w:name w:val="リストなし143"/>
    <w:next w:val="NoList"/>
    <w:uiPriority w:val="99"/>
    <w:semiHidden/>
    <w:unhideWhenUsed/>
    <w:rsid w:val="00A7596F"/>
  </w:style>
  <w:style w:type="numbering" w:customStyle="1" w:styleId="1433">
    <w:name w:val="无列表143"/>
    <w:next w:val="NoList"/>
    <w:semiHidden/>
    <w:rsid w:val="00A7596F"/>
  </w:style>
  <w:style w:type="numbering" w:customStyle="1" w:styleId="NoList243">
    <w:name w:val="No List243"/>
    <w:next w:val="NoList"/>
    <w:semiHidden/>
    <w:rsid w:val="00A7596F"/>
  </w:style>
  <w:style w:type="numbering" w:customStyle="1" w:styleId="NoList343">
    <w:name w:val="No List343"/>
    <w:next w:val="NoList"/>
    <w:uiPriority w:val="99"/>
    <w:semiHidden/>
    <w:rsid w:val="00A7596F"/>
  </w:style>
  <w:style w:type="numbering" w:customStyle="1" w:styleId="NoList1153">
    <w:name w:val="No List1153"/>
    <w:next w:val="NoList"/>
    <w:uiPriority w:val="99"/>
    <w:semiHidden/>
    <w:unhideWhenUsed/>
    <w:rsid w:val="00A7596F"/>
  </w:style>
  <w:style w:type="numbering" w:customStyle="1" w:styleId="1531">
    <w:name w:val="無清單153"/>
    <w:next w:val="NoList"/>
    <w:uiPriority w:val="99"/>
    <w:semiHidden/>
    <w:unhideWhenUsed/>
    <w:rsid w:val="00A7596F"/>
  </w:style>
  <w:style w:type="numbering" w:customStyle="1" w:styleId="11430">
    <w:name w:val="無清單1143"/>
    <w:next w:val="NoList"/>
    <w:uiPriority w:val="99"/>
    <w:semiHidden/>
    <w:unhideWhenUsed/>
    <w:rsid w:val="00A7596F"/>
  </w:style>
  <w:style w:type="numbering" w:customStyle="1" w:styleId="NoList433">
    <w:name w:val="No List433"/>
    <w:next w:val="NoList"/>
    <w:uiPriority w:val="99"/>
    <w:semiHidden/>
    <w:unhideWhenUsed/>
    <w:rsid w:val="00A7596F"/>
  </w:style>
  <w:style w:type="numbering" w:customStyle="1" w:styleId="NoList1243">
    <w:name w:val="No List1243"/>
    <w:next w:val="NoList"/>
    <w:uiPriority w:val="99"/>
    <w:semiHidden/>
    <w:unhideWhenUsed/>
    <w:rsid w:val="00A7596F"/>
  </w:style>
  <w:style w:type="numbering" w:customStyle="1" w:styleId="11431">
    <w:name w:val="リストなし1143"/>
    <w:next w:val="NoList"/>
    <w:uiPriority w:val="99"/>
    <w:semiHidden/>
    <w:unhideWhenUsed/>
    <w:rsid w:val="00A7596F"/>
  </w:style>
  <w:style w:type="numbering" w:customStyle="1" w:styleId="11432">
    <w:name w:val="无列表1143"/>
    <w:next w:val="NoList"/>
    <w:semiHidden/>
    <w:rsid w:val="00A7596F"/>
  </w:style>
  <w:style w:type="numbering" w:customStyle="1" w:styleId="NoList2143">
    <w:name w:val="No List2143"/>
    <w:next w:val="NoList"/>
    <w:semiHidden/>
    <w:rsid w:val="00A7596F"/>
  </w:style>
  <w:style w:type="numbering" w:customStyle="1" w:styleId="NoList3143">
    <w:name w:val="No List3143"/>
    <w:next w:val="NoList"/>
    <w:uiPriority w:val="99"/>
    <w:semiHidden/>
    <w:rsid w:val="00A7596F"/>
  </w:style>
  <w:style w:type="numbering" w:customStyle="1" w:styleId="NoList11143">
    <w:name w:val="No List11143"/>
    <w:next w:val="NoList"/>
    <w:uiPriority w:val="99"/>
    <w:semiHidden/>
    <w:unhideWhenUsed/>
    <w:rsid w:val="00A7596F"/>
  </w:style>
  <w:style w:type="numbering" w:customStyle="1" w:styleId="12430">
    <w:name w:val="無清單1243"/>
    <w:next w:val="NoList"/>
    <w:uiPriority w:val="99"/>
    <w:semiHidden/>
    <w:unhideWhenUsed/>
    <w:rsid w:val="00A7596F"/>
  </w:style>
  <w:style w:type="numbering" w:customStyle="1" w:styleId="111430">
    <w:name w:val="無清單11143"/>
    <w:next w:val="NoList"/>
    <w:uiPriority w:val="99"/>
    <w:semiHidden/>
    <w:unhideWhenUsed/>
    <w:rsid w:val="00A7596F"/>
  </w:style>
  <w:style w:type="numbering" w:customStyle="1" w:styleId="233">
    <w:name w:val="无列表233"/>
    <w:next w:val="NoList"/>
    <w:uiPriority w:val="99"/>
    <w:semiHidden/>
    <w:unhideWhenUsed/>
    <w:rsid w:val="00A7596F"/>
  </w:style>
  <w:style w:type="numbering" w:customStyle="1" w:styleId="NoList12133">
    <w:name w:val="No List12133"/>
    <w:next w:val="NoList"/>
    <w:uiPriority w:val="99"/>
    <w:semiHidden/>
    <w:unhideWhenUsed/>
    <w:rsid w:val="00A7596F"/>
  </w:style>
  <w:style w:type="numbering" w:customStyle="1" w:styleId="111331">
    <w:name w:val="リストなし11133"/>
    <w:next w:val="NoList"/>
    <w:uiPriority w:val="99"/>
    <w:semiHidden/>
    <w:unhideWhenUsed/>
    <w:rsid w:val="00A7596F"/>
  </w:style>
  <w:style w:type="numbering" w:customStyle="1" w:styleId="111332">
    <w:name w:val="无列表11133"/>
    <w:next w:val="NoList"/>
    <w:semiHidden/>
    <w:rsid w:val="00A7596F"/>
  </w:style>
  <w:style w:type="numbering" w:customStyle="1" w:styleId="NoList21133">
    <w:name w:val="No List21133"/>
    <w:next w:val="NoList"/>
    <w:semiHidden/>
    <w:rsid w:val="00A7596F"/>
  </w:style>
  <w:style w:type="numbering" w:customStyle="1" w:styleId="NoList31133">
    <w:name w:val="No List31133"/>
    <w:next w:val="NoList"/>
    <w:uiPriority w:val="99"/>
    <w:semiHidden/>
    <w:rsid w:val="00A7596F"/>
  </w:style>
  <w:style w:type="numbering" w:customStyle="1" w:styleId="NoList111133">
    <w:name w:val="No List111133"/>
    <w:next w:val="NoList"/>
    <w:uiPriority w:val="99"/>
    <w:semiHidden/>
    <w:unhideWhenUsed/>
    <w:rsid w:val="00A7596F"/>
  </w:style>
  <w:style w:type="numbering" w:customStyle="1" w:styleId="121330">
    <w:name w:val="無清單12133"/>
    <w:next w:val="NoList"/>
    <w:uiPriority w:val="99"/>
    <w:semiHidden/>
    <w:unhideWhenUsed/>
    <w:rsid w:val="00A7596F"/>
  </w:style>
  <w:style w:type="numbering" w:customStyle="1" w:styleId="1111330">
    <w:name w:val="無清單111133"/>
    <w:next w:val="NoList"/>
    <w:uiPriority w:val="99"/>
    <w:semiHidden/>
    <w:unhideWhenUsed/>
    <w:rsid w:val="00A7596F"/>
  </w:style>
  <w:style w:type="numbering" w:customStyle="1" w:styleId="NoList533">
    <w:name w:val="No List533"/>
    <w:next w:val="NoList"/>
    <w:uiPriority w:val="99"/>
    <w:semiHidden/>
    <w:unhideWhenUsed/>
    <w:rsid w:val="00A7596F"/>
  </w:style>
  <w:style w:type="numbering" w:customStyle="1" w:styleId="NoList1333">
    <w:name w:val="No List1333"/>
    <w:next w:val="NoList"/>
    <w:uiPriority w:val="99"/>
    <w:semiHidden/>
    <w:unhideWhenUsed/>
    <w:rsid w:val="00A7596F"/>
  </w:style>
  <w:style w:type="numbering" w:customStyle="1" w:styleId="12332">
    <w:name w:val="リストなし1233"/>
    <w:next w:val="NoList"/>
    <w:uiPriority w:val="99"/>
    <w:semiHidden/>
    <w:unhideWhenUsed/>
    <w:rsid w:val="00A7596F"/>
  </w:style>
  <w:style w:type="numbering" w:customStyle="1" w:styleId="12333">
    <w:name w:val="无列表1233"/>
    <w:next w:val="NoList"/>
    <w:semiHidden/>
    <w:rsid w:val="00A7596F"/>
  </w:style>
  <w:style w:type="numbering" w:customStyle="1" w:styleId="NoList2233">
    <w:name w:val="No List2233"/>
    <w:next w:val="NoList"/>
    <w:semiHidden/>
    <w:rsid w:val="00A7596F"/>
  </w:style>
  <w:style w:type="numbering" w:customStyle="1" w:styleId="NoList3233">
    <w:name w:val="No List3233"/>
    <w:next w:val="NoList"/>
    <w:uiPriority w:val="99"/>
    <w:semiHidden/>
    <w:rsid w:val="00A7596F"/>
  </w:style>
  <w:style w:type="numbering" w:customStyle="1" w:styleId="NoList11233">
    <w:name w:val="No List11233"/>
    <w:next w:val="NoList"/>
    <w:uiPriority w:val="99"/>
    <w:semiHidden/>
    <w:unhideWhenUsed/>
    <w:rsid w:val="00A7596F"/>
  </w:style>
  <w:style w:type="numbering" w:customStyle="1" w:styleId="13330">
    <w:name w:val="無清單1333"/>
    <w:next w:val="NoList"/>
    <w:uiPriority w:val="99"/>
    <w:semiHidden/>
    <w:unhideWhenUsed/>
    <w:rsid w:val="00A7596F"/>
  </w:style>
  <w:style w:type="numbering" w:customStyle="1" w:styleId="112330">
    <w:name w:val="無清單11233"/>
    <w:next w:val="NoList"/>
    <w:uiPriority w:val="99"/>
    <w:semiHidden/>
    <w:unhideWhenUsed/>
    <w:rsid w:val="00A7596F"/>
  </w:style>
  <w:style w:type="numbering" w:customStyle="1" w:styleId="2133">
    <w:name w:val="无列表2133"/>
    <w:next w:val="NoList"/>
    <w:uiPriority w:val="99"/>
    <w:semiHidden/>
    <w:unhideWhenUsed/>
    <w:rsid w:val="00A7596F"/>
  </w:style>
  <w:style w:type="numbering" w:customStyle="1" w:styleId="NoList12223">
    <w:name w:val="No List12223"/>
    <w:next w:val="NoList"/>
    <w:uiPriority w:val="99"/>
    <w:semiHidden/>
    <w:unhideWhenUsed/>
    <w:rsid w:val="00A7596F"/>
  </w:style>
  <w:style w:type="numbering" w:customStyle="1" w:styleId="112231">
    <w:name w:val="リストなし11223"/>
    <w:next w:val="NoList"/>
    <w:uiPriority w:val="99"/>
    <w:semiHidden/>
    <w:unhideWhenUsed/>
    <w:rsid w:val="00A7596F"/>
  </w:style>
  <w:style w:type="numbering" w:customStyle="1" w:styleId="112232">
    <w:name w:val="无列表11223"/>
    <w:next w:val="NoList"/>
    <w:semiHidden/>
    <w:rsid w:val="00A7596F"/>
  </w:style>
  <w:style w:type="numbering" w:customStyle="1" w:styleId="NoList21223">
    <w:name w:val="No List21223"/>
    <w:next w:val="NoList"/>
    <w:semiHidden/>
    <w:rsid w:val="00A7596F"/>
  </w:style>
  <w:style w:type="numbering" w:customStyle="1" w:styleId="NoList31223">
    <w:name w:val="No List31223"/>
    <w:next w:val="NoList"/>
    <w:uiPriority w:val="99"/>
    <w:semiHidden/>
    <w:rsid w:val="00A7596F"/>
  </w:style>
  <w:style w:type="numbering" w:customStyle="1" w:styleId="NoList111233">
    <w:name w:val="No List111233"/>
    <w:next w:val="NoList"/>
    <w:uiPriority w:val="99"/>
    <w:semiHidden/>
    <w:unhideWhenUsed/>
    <w:rsid w:val="00A7596F"/>
  </w:style>
  <w:style w:type="numbering" w:customStyle="1" w:styleId="122230">
    <w:name w:val="無清單12223"/>
    <w:next w:val="NoList"/>
    <w:uiPriority w:val="99"/>
    <w:semiHidden/>
    <w:unhideWhenUsed/>
    <w:rsid w:val="00A7596F"/>
  </w:style>
  <w:style w:type="numbering" w:customStyle="1" w:styleId="1112230">
    <w:name w:val="無清單111223"/>
    <w:next w:val="NoList"/>
    <w:uiPriority w:val="99"/>
    <w:semiHidden/>
    <w:unhideWhenUsed/>
    <w:rsid w:val="00A7596F"/>
  </w:style>
  <w:style w:type="paragraph" w:customStyle="1" w:styleId="4a">
    <w:name w:val="修订4"/>
    <w:hidden/>
    <w:semiHidden/>
    <w:rsid w:val="00A7596F"/>
    <w:rPr>
      <w:rFonts w:ascii="Times New Roman" w:eastAsia="Batang" w:hAnsi="Times New Roman"/>
      <w:lang w:val="en-GB" w:eastAsia="en-US"/>
    </w:rPr>
  </w:style>
  <w:style w:type="numbering" w:customStyle="1" w:styleId="NoList19">
    <w:name w:val="No List19"/>
    <w:next w:val="NoList"/>
    <w:uiPriority w:val="99"/>
    <w:semiHidden/>
    <w:unhideWhenUsed/>
    <w:rsid w:val="00A7596F"/>
  </w:style>
  <w:style w:type="numbering" w:customStyle="1" w:styleId="NoList110">
    <w:name w:val="No List110"/>
    <w:next w:val="NoList"/>
    <w:uiPriority w:val="99"/>
    <w:semiHidden/>
    <w:unhideWhenUsed/>
    <w:rsid w:val="00A7596F"/>
  </w:style>
  <w:style w:type="table" w:customStyle="1" w:styleId="TableGrid30">
    <w:name w:val="Table Grid30"/>
    <w:basedOn w:val="TableNormal"/>
    <w:next w:val="TableGrid"/>
    <w:uiPriority w:val="39"/>
    <w:qFormat/>
    <w:rsid w:val="00A759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A7596F"/>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A7596F"/>
    <w:pPr>
      <w:spacing w:after="120"/>
    </w:pPr>
    <w:rPr>
      <w:rFonts w:eastAsia="DengXian"/>
      <w:lang w:eastAsia="fr-FR"/>
    </w:rPr>
  </w:style>
  <w:style w:type="table" w:customStyle="1" w:styleId="TableGrid120">
    <w:name w:val="Table Grid120"/>
    <w:basedOn w:val="TableNormal"/>
    <w:next w:val="TableGrid"/>
    <w:uiPriority w:val="39"/>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7596F"/>
  </w:style>
  <w:style w:type="numbering" w:customStyle="1" w:styleId="NoList28">
    <w:name w:val="No List28"/>
    <w:next w:val="NoList"/>
    <w:uiPriority w:val="99"/>
    <w:semiHidden/>
    <w:unhideWhenUsed/>
    <w:rsid w:val="00A7596F"/>
  </w:style>
  <w:style w:type="table" w:customStyle="1" w:styleId="TableGrid410">
    <w:name w:val="Table Grid410"/>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7596F"/>
  </w:style>
  <w:style w:type="table" w:customStyle="1" w:styleId="TableGrid58">
    <w:name w:val="Table Grid58"/>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7596F"/>
  </w:style>
  <w:style w:type="table" w:customStyle="1" w:styleId="TableGrid68">
    <w:name w:val="Table Grid68"/>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7596F"/>
  </w:style>
  <w:style w:type="numbering" w:customStyle="1" w:styleId="NoList65">
    <w:name w:val="No List65"/>
    <w:next w:val="NoList"/>
    <w:semiHidden/>
    <w:unhideWhenUsed/>
    <w:rsid w:val="00A7596F"/>
  </w:style>
  <w:style w:type="numbering" w:customStyle="1" w:styleId="NoList74">
    <w:name w:val="No List74"/>
    <w:next w:val="NoList"/>
    <w:semiHidden/>
    <w:unhideWhenUsed/>
    <w:rsid w:val="00A7596F"/>
  </w:style>
  <w:style w:type="paragraph" w:customStyle="1" w:styleId="Caption4">
    <w:name w:val="Caption4"/>
    <w:basedOn w:val="Normal"/>
    <w:next w:val="Normal"/>
    <w:uiPriority w:val="35"/>
    <w:unhideWhenUsed/>
    <w:qFormat/>
    <w:rsid w:val="00A7596F"/>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A7596F"/>
    <w:rPr>
      <w:color w:val="605E5C"/>
      <w:shd w:val="clear" w:color="auto" w:fill="E1DFDD"/>
    </w:rPr>
  </w:style>
  <w:style w:type="numbering" w:customStyle="1" w:styleId="NoList20">
    <w:name w:val="No List20"/>
    <w:next w:val="NoList"/>
    <w:uiPriority w:val="99"/>
    <w:semiHidden/>
    <w:unhideWhenUsed/>
    <w:rsid w:val="00A7596F"/>
  </w:style>
  <w:style w:type="table" w:customStyle="1" w:styleId="TableGrid40">
    <w:name w:val="Table Grid40"/>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A7596F"/>
  </w:style>
  <w:style w:type="numbering" w:customStyle="1" w:styleId="182">
    <w:name w:val="リストなし18"/>
    <w:next w:val="NoList"/>
    <w:uiPriority w:val="99"/>
    <w:semiHidden/>
    <w:unhideWhenUsed/>
    <w:rsid w:val="00A7596F"/>
  </w:style>
  <w:style w:type="table" w:customStyle="1" w:styleId="TableGrid128">
    <w:name w:val="Table Grid128"/>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7596F"/>
  </w:style>
  <w:style w:type="table" w:customStyle="1" w:styleId="3100">
    <w:name w:val="网格型310"/>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A7596F"/>
  </w:style>
  <w:style w:type="numbering" w:customStyle="1" w:styleId="NoList39">
    <w:name w:val="No List39"/>
    <w:next w:val="NoList"/>
    <w:uiPriority w:val="99"/>
    <w:semiHidden/>
    <w:rsid w:val="00A7596F"/>
  </w:style>
  <w:style w:type="table" w:customStyle="1" w:styleId="TableGrid418">
    <w:name w:val="Table Grid418"/>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7596F"/>
  </w:style>
  <w:style w:type="numbering" w:customStyle="1" w:styleId="191">
    <w:name w:val="無清單19"/>
    <w:next w:val="NoList"/>
    <w:uiPriority w:val="99"/>
    <w:semiHidden/>
    <w:unhideWhenUsed/>
    <w:rsid w:val="00A7596F"/>
  </w:style>
  <w:style w:type="numbering" w:customStyle="1" w:styleId="118">
    <w:name w:val="無清單118"/>
    <w:next w:val="NoList"/>
    <w:uiPriority w:val="99"/>
    <w:semiHidden/>
    <w:unhideWhenUsed/>
    <w:rsid w:val="00A7596F"/>
  </w:style>
  <w:style w:type="table" w:customStyle="1" w:styleId="1100">
    <w:name w:val="表格格線110"/>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A7596F"/>
  </w:style>
  <w:style w:type="table" w:customStyle="1" w:styleId="TableGrid59">
    <w:name w:val="Table Grid59"/>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7596F"/>
  </w:style>
  <w:style w:type="numbering" w:customStyle="1" w:styleId="1180">
    <w:name w:val="リストなし118"/>
    <w:next w:val="NoList"/>
    <w:uiPriority w:val="99"/>
    <w:semiHidden/>
    <w:unhideWhenUsed/>
    <w:rsid w:val="00A7596F"/>
  </w:style>
  <w:style w:type="table" w:customStyle="1" w:styleId="TableGrid1110">
    <w:name w:val="Table Grid1110"/>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A7596F"/>
  </w:style>
  <w:style w:type="table" w:customStyle="1" w:styleId="318">
    <w:name w:val="网格型318"/>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7596F"/>
  </w:style>
  <w:style w:type="numbering" w:customStyle="1" w:styleId="NoList318">
    <w:name w:val="No List318"/>
    <w:next w:val="NoList"/>
    <w:uiPriority w:val="99"/>
    <w:semiHidden/>
    <w:rsid w:val="00A7596F"/>
  </w:style>
  <w:style w:type="table" w:customStyle="1" w:styleId="TableGrid419">
    <w:name w:val="Table Grid419"/>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7596F"/>
  </w:style>
  <w:style w:type="numbering" w:customStyle="1" w:styleId="128">
    <w:name w:val="無清單128"/>
    <w:next w:val="NoList"/>
    <w:uiPriority w:val="99"/>
    <w:semiHidden/>
    <w:unhideWhenUsed/>
    <w:rsid w:val="00A7596F"/>
  </w:style>
  <w:style w:type="numbering" w:customStyle="1" w:styleId="1118">
    <w:name w:val="無清單1118"/>
    <w:next w:val="NoList"/>
    <w:uiPriority w:val="99"/>
    <w:semiHidden/>
    <w:unhideWhenUsed/>
    <w:rsid w:val="00A7596F"/>
  </w:style>
  <w:style w:type="table" w:customStyle="1" w:styleId="1182">
    <w:name w:val="表格格線118"/>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7596F"/>
  </w:style>
  <w:style w:type="numbering" w:customStyle="1" w:styleId="NoList1217">
    <w:name w:val="No List1217"/>
    <w:next w:val="NoList"/>
    <w:uiPriority w:val="99"/>
    <w:semiHidden/>
    <w:unhideWhenUsed/>
    <w:rsid w:val="00A7596F"/>
  </w:style>
  <w:style w:type="numbering" w:customStyle="1" w:styleId="11171">
    <w:name w:val="リストなし1117"/>
    <w:next w:val="NoList"/>
    <w:uiPriority w:val="99"/>
    <w:semiHidden/>
    <w:unhideWhenUsed/>
    <w:rsid w:val="00A7596F"/>
  </w:style>
  <w:style w:type="numbering" w:customStyle="1" w:styleId="11172">
    <w:name w:val="无列表1117"/>
    <w:next w:val="NoList"/>
    <w:semiHidden/>
    <w:rsid w:val="00A7596F"/>
  </w:style>
  <w:style w:type="numbering" w:customStyle="1" w:styleId="NoList2117">
    <w:name w:val="No List2117"/>
    <w:next w:val="NoList"/>
    <w:semiHidden/>
    <w:rsid w:val="00A7596F"/>
  </w:style>
  <w:style w:type="numbering" w:customStyle="1" w:styleId="NoList3117">
    <w:name w:val="No List3117"/>
    <w:next w:val="NoList"/>
    <w:uiPriority w:val="99"/>
    <w:semiHidden/>
    <w:rsid w:val="00A7596F"/>
  </w:style>
  <w:style w:type="numbering" w:customStyle="1" w:styleId="NoList11117">
    <w:name w:val="No List11117"/>
    <w:next w:val="NoList"/>
    <w:uiPriority w:val="99"/>
    <w:semiHidden/>
    <w:unhideWhenUsed/>
    <w:rsid w:val="00A7596F"/>
  </w:style>
  <w:style w:type="numbering" w:customStyle="1" w:styleId="12170">
    <w:name w:val="無清單1217"/>
    <w:next w:val="NoList"/>
    <w:uiPriority w:val="99"/>
    <w:semiHidden/>
    <w:unhideWhenUsed/>
    <w:rsid w:val="00A7596F"/>
  </w:style>
  <w:style w:type="numbering" w:customStyle="1" w:styleId="11117">
    <w:name w:val="無清單11117"/>
    <w:next w:val="NoList"/>
    <w:uiPriority w:val="99"/>
    <w:semiHidden/>
    <w:unhideWhenUsed/>
    <w:rsid w:val="00A7596F"/>
  </w:style>
  <w:style w:type="numbering" w:customStyle="1" w:styleId="NoList58">
    <w:name w:val="No List58"/>
    <w:next w:val="NoList"/>
    <w:uiPriority w:val="99"/>
    <w:semiHidden/>
    <w:unhideWhenUsed/>
    <w:rsid w:val="00A7596F"/>
  </w:style>
  <w:style w:type="table" w:customStyle="1" w:styleId="TableGrid69">
    <w:name w:val="Table Grid69"/>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7596F"/>
  </w:style>
  <w:style w:type="numbering" w:customStyle="1" w:styleId="1271">
    <w:name w:val="リストなし127"/>
    <w:next w:val="NoList"/>
    <w:uiPriority w:val="99"/>
    <w:semiHidden/>
    <w:unhideWhenUsed/>
    <w:rsid w:val="00A7596F"/>
  </w:style>
  <w:style w:type="table" w:customStyle="1" w:styleId="TableGrid129">
    <w:name w:val="Table Grid129"/>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7596F"/>
  </w:style>
  <w:style w:type="table" w:customStyle="1" w:styleId="328">
    <w:name w:val="网格型328"/>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7596F"/>
  </w:style>
  <w:style w:type="numbering" w:customStyle="1" w:styleId="NoList327">
    <w:name w:val="No List327"/>
    <w:next w:val="NoList"/>
    <w:uiPriority w:val="99"/>
    <w:semiHidden/>
    <w:rsid w:val="00A7596F"/>
  </w:style>
  <w:style w:type="table" w:customStyle="1" w:styleId="TableGrid428">
    <w:name w:val="Table Grid428"/>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7596F"/>
  </w:style>
  <w:style w:type="numbering" w:customStyle="1" w:styleId="1370">
    <w:name w:val="無清單137"/>
    <w:next w:val="NoList"/>
    <w:uiPriority w:val="99"/>
    <w:semiHidden/>
    <w:unhideWhenUsed/>
    <w:rsid w:val="00A7596F"/>
  </w:style>
  <w:style w:type="numbering" w:customStyle="1" w:styleId="11270">
    <w:name w:val="無清單1127"/>
    <w:next w:val="NoList"/>
    <w:uiPriority w:val="99"/>
    <w:semiHidden/>
    <w:unhideWhenUsed/>
    <w:rsid w:val="00A7596F"/>
  </w:style>
  <w:style w:type="table" w:customStyle="1" w:styleId="1280">
    <w:name w:val="表格格線128"/>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7596F"/>
  </w:style>
  <w:style w:type="numbering" w:customStyle="1" w:styleId="NoList1226">
    <w:name w:val="No List1226"/>
    <w:next w:val="NoList"/>
    <w:uiPriority w:val="99"/>
    <w:semiHidden/>
    <w:unhideWhenUsed/>
    <w:rsid w:val="00A7596F"/>
  </w:style>
  <w:style w:type="numbering" w:customStyle="1" w:styleId="11260">
    <w:name w:val="リストなし1126"/>
    <w:next w:val="NoList"/>
    <w:uiPriority w:val="99"/>
    <w:semiHidden/>
    <w:unhideWhenUsed/>
    <w:rsid w:val="00A7596F"/>
  </w:style>
  <w:style w:type="numbering" w:customStyle="1" w:styleId="11261">
    <w:name w:val="无列表1126"/>
    <w:next w:val="NoList"/>
    <w:semiHidden/>
    <w:rsid w:val="00A7596F"/>
  </w:style>
  <w:style w:type="numbering" w:customStyle="1" w:styleId="NoList2126">
    <w:name w:val="No List2126"/>
    <w:next w:val="NoList"/>
    <w:semiHidden/>
    <w:rsid w:val="00A7596F"/>
  </w:style>
  <w:style w:type="numbering" w:customStyle="1" w:styleId="NoList3126">
    <w:name w:val="No List3126"/>
    <w:next w:val="NoList"/>
    <w:uiPriority w:val="99"/>
    <w:semiHidden/>
    <w:rsid w:val="00A7596F"/>
  </w:style>
  <w:style w:type="numbering" w:customStyle="1" w:styleId="NoList11127">
    <w:name w:val="No List11127"/>
    <w:next w:val="NoList"/>
    <w:uiPriority w:val="99"/>
    <w:semiHidden/>
    <w:unhideWhenUsed/>
    <w:rsid w:val="00A7596F"/>
  </w:style>
  <w:style w:type="numbering" w:customStyle="1" w:styleId="12260">
    <w:name w:val="無清單1226"/>
    <w:next w:val="NoList"/>
    <w:uiPriority w:val="99"/>
    <w:semiHidden/>
    <w:unhideWhenUsed/>
    <w:rsid w:val="00A7596F"/>
  </w:style>
  <w:style w:type="numbering" w:customStyle="1" w:styleId="11126">
    <w:name w:val="無清單11126"/>
    <w:next w:val="NoList"/>
    <w:uiPriority w:val="99"/>
    <w:semiHidden/>
    <w:unhideWhenUsed/>
    <w:rsid w:val="00A7596F"/>
  </w:style>
  <w:style w:type="numbering" w:customStyle="1" w:styleId="NoList66">
    <w:name w:val="No List66"/>
    <w:next w:val="NoList"/>
    <w:uiPriority w:val="99"/>
    <w:semiHidden/>
    <w:unhideWhenUsed/>
    <w:rsid w:val="00A7596F"/>
  </w:style>
  <w:style w:type="numbering" w:customStyle="1" w:styleId="NoList145">
    <w:name w:val="No List145"/>
    <w:next w:val="NoList"/>
    <w:uiPriority w:val="99"/>
    <w:semiHidden/>
    <w:unhideWhenUsed/>
    <w:rsid w:val="00A7596F"/>
  </w:style>
  <w:style w:type="numbering" w:customStyle="1" w:styleId="1351">
    <w:name w:val="リストなし135"/>
    <w:next w:val="NoList"/>
    <w:uiPriority w:val="99"/>
    <w:semiHidden/>
    <w:unhideWhenUsed/>
    <w:rsid w:val="00A7596F"/>
  </w:style>
  <w:style w:type="table" w:customStyle="1" w:styleId="TableGrid136">
    <w:name w:val="Table Grid136"/>
    <w:basedOn w:val="TableNormal"/>
    <w:next w:val="TableGrid"/>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7596F"/>
  </w:style>
  <w:style w:type="table" w:customStyle="1" w:styleId="336">
    <w:name w:val="网格型33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7596F"/>
  </w:style>
  <w:style w:type="numbering" w:customStyle="1" w:styleId="NoList335">
    <w:name w:val="No List335"/>
    <w:next w:val="NoList"/>
    <w:uiPriority w:val="99"/>
    <w:semiHidden/>
    <w:rsid w:val="00A7596F"/>
  </w:style>
  <w:style w:type="table" w:customStyle="1" w:styleId="TableGrid436">
    <w:name w:val="Table Grid436"/>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7596F"/>
  </w:style>
  <w:style w:type="numbering" w:customStyle="1" w:styleId="1451">
    <w:name w:val="無清單145"/>
    <w:next w:val="NoList"/>
    <w:uiPriority w:val="99"/>
    <w:semiHidden/>
    <w:unhideWhenUsed/>
    <w:rsid w:val="00A7596F"/>
  </w:style>
  <w:style w:type="numbering" w:customStyle="1" w:styleId="1135">
    <w:name w:val="無清單1135"/>
    <w:next w:val="NoList"/>
    <w:uiPriority w:val="99"/>
    <w:semiHidden/>
    <w:unhideWhenUsed/>
    <w:rsid w:val="00A7596F"/>
  </w:style>
  <w:style w:type="table" w:customStyle="1" w:styleId="1360">
    <w:name w:val="表格格線136"/>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7596F"/>
  </w:style>
  <w:style w:type="numbering" w:customStyle="1" w:styleId="NoList1235">
    <w:name w:val="No List1235"/>
    <w:next w:val="NoList"/>
    <w:uiPriority w:val="99"/>
    <w:semiHidden/>
    <w:unhideWhenUsed/>
    <w:rsid w:val="00A7596F"/>
  </w:style>
  <w:style w:type="numbering" w:customStyle="1" w:styleId="11350">
    <w:name w:val="リストなし1135"/>
    <w:next w:val="NoList"/>
    <w:uiPriority w:val="99"/>
    <w:semiHidden/>
    <w:unhideWhenUsed/>
    <w:rsid w:val="00A7596F"/>
  </w:style>
  <w:style w:type="numbering" w:customStyle="1" w:styleId="11351">
    <w:name w:val="无列表1135"/>
    <w:next w:val="NoList"/>
    <w:semiHidden/>
    <w:rsid w:val="00A7596F"/>
  </w:style>
  <w:style w:type="numbering" w:customStyle="1" w:styleId="NoList2135">
    <w:name w:val="No List2135"/>
    <w:next w:val="NoList"/>
    <w:semiHidden/>
    <w:rsid w:val="00A7596F"/>
  </w:style>
  <w:style w:type="numbering" w:customStyle="1" w:styleId="NoList3135">
    <w:name w:val="No List3135"/>
    <w:next w:val="NoList"/>
    <w:uiPriority w:val="99"/>
    <w:semiHidden/>
    <w:rsid w:val="00A7596F"/>
  </w:style>
  <w:style w:type="numbering" w:customStyle="1" w:styleId="NoList11135">
    <w:name w:val="No List11135"/>
    <w:next w:val="NoList"/>
    <w:uiPriority w:val="99"/>
    <w:semiHidden/>
    <w:unhideWhenUsed/>
    <w:rsid w:val="00A7596F"/>
  </w:style>
  <w:style w:type="numbering" w:customStyle="1" w:styleId="1235">
    <w:name w:val="無清單1235"/>
    <w:next w:val="NoList"/>
    <w:uiPriority w:val="99"/>
    <w:semiHidden/>
    <w:unhideWhenUsed/>
    <w:rsid w:val="00A7596F"/>
  </w:style>
  <w:style w:type="numbering" w:customStyle="1" w:styleId="11135">
    <w:name w:val="無清單11135"/>
    <w:next w:val="NoList"/>
    <w:uiPriority w:val="99"/>
    <w:semiHidden/>
    <w:unhideWhenUsed/>
    <w:rsid w:val="00A7596F"/>
  </w:style>
  <w:style w:type="numbering" w:customStyle="1" w:styleId="NoList415">
    <w:name w:val="No List415"/>
    <w:next w:val="NoList"/>
    <w:uiPriority w:val="99"/>
    <w:semiHidden/>
    <w:unhideWhenUsed/>
    <w:rsid w:val="00A7596F"/>
  </w:style>
  <w:style w:type="table" w:customStyle="1" w:styleId="TableGrid516">
    <w:name w:val="Table Grid516"/>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7596F"/>
  </w:style>
  <w:style w:type="numbering" w:customStyle="1" w:styleId="111151">
    <w:name w:val="リストなし11115"/>
    <w:next w:val="NoList"/>
    <w:uiPriority w:val="99"/>
    <w:semiHidden/>
    <w:unhideWhenUsed/>
    <w:rsid w:val="00A7596F"/>
  </w:style>
  <w:style w:type="numbering" w:customStyle="1" w:styleId="111152">
    <w:name w:val="无列表11115"/>
    <w:next w:val="NoList"/>
    <w:semiHidden/>
    <w:rsid w:val="00A7596F"/>
  </w:style>
  <w:style w:type="numbering" w:customStyle="1" w:styleId="NoList21115">
    <w:name w:val="No List21115"/>
    <w:next w:val="NoList"/>
    <w:semiHidden/>
    <w:rsid w:val="00A7596F"/>
  </w:style>
  <w:style w:type="numbering" w:customStyle="1" w:styleId="NoList31115">
    <w:name w:val="No List31115"/>
    <w:next w:val="NoList"/>
    <w:uiPriority w:val="99"/>
    <w:semiHidden/>
    <w:rsid w:val="00A7596F"/>
  </w:style>
  <w:style w:type="numbering" w:customStyle="1" w:styleId="NoList111115">
    <w:name w:val="No List111115"/>
    <w:next w:val="NoList"/>
    <w:uiPriority w:val="99"/>
    <w:semiHidden/>
    <w:unhideWhenUsed/>
    <w:rsid w:val="00A7596F"/>
  </w:style>
  <w:style w:type="numbering" w:customStyle="1" w:styleId="12115">
    <w:name w:val="無清單12115"/>
    <w:next w:val="NoList"/>
    <w:uiPriority w:val="99"/>
    <w:semiHidden/>
    <w:unhideWhenUsed/>
    <w:rsid w:val="00A7596F"/>
  </w:style>
  <w:style w:type="numbering" w:customStyle="1" w:styleId="111115">
    <w:name w:val="無清單111115"/>
    <w:next w:val="NoList"/>
    <w:uiPriority w:val="99"/>
    <w:semiHidden/>
    <w:unhideWhenUsed/>
    <w:rsid w:val="00A7596F"/>
  </w:style>
  <w:style w:type="numbering" w:customStyle="1" w:styleId="NoList515">
    <w:name w:val="No List515"/>
    <w:next w:val="NoList"/>
    <w:uiPriority w:val="99"/>
    <w:semiHidden/>
    <w:unhideWhenUsed/>
    <w:rsid w:val="00A7596F"/>
  </w:style>
  <w:style w:type="table" w:customStyle="1" w:styleId="TableGrid616">
    <w:name w:val="Table Grid616"/>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7596F"/>
  </w:style>
  <w:style w:type="numbering" w:customStyle="1" w:styleId="12151">
    <w:name w:val="リストなし1215"/>
    <w:next w:val="NoList"/>
    <w:uiPriority w:val="99"/>
    <w:semiHidden/>
    <w:unhideWhenUsed/>
    <w:rsid w:val="00A7596F"/>
  </w:style>
  <w:style w:type="table" w:customStyle="1" w:styleId="TableGrid1216">
    <w:name w:val="Table Grid1216"/>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A7596F"/>
  </w:style>
  <w:style w:type="table" w:customStyle="1" w:styleId="3216">
    <w:name w:val="网格型321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7596F"/>
  </w:style>
  <w:style w:type="numbering" w:customStyle="1" w:styleId="NoList3215">
    <w:name w:val="No List3215"/>
    <w:next w:val="NoList"/>
    <w:uiPriority w:val="99"/>
    <w:semiHidden/>
    <w:rsid w:val="00A7596F"/>
  </w:style>
  <w:style w:type="table" w:customStyle="1" w:styleId="TableGrid4216">
    <w:name w:val="Table Grid4216"/>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7596F"/>
  </w:style>
  <w:style w:type="numbering" w:customStyle="1" w:styleId="1315">
    <w:name w:val="無清單1315"/>
    <w:next w:val="NoList"/>
    <w:uiPriority w:val="99"/>
    <w:semiHidden/>
    <w:unhideWhenUsed/>
    <w:rsid w:val="00A7596F"/>
  </w:style>
  <w:style w:type="numbering" w:customStyle="1" w:styleId="11215">
    <w:name w:val="無清單11215"/>
    <w:next w:val="NoList"/>
    <w:uiPriority w:val="99"/>
    <w:semiHidden/>
    <w:unhideWhenUsed/>
    <w:rsid w:val="00A7596F"/>
  </w:style>
  <w:style w:type="table" w:customStyle="1" w:styleId="12160">
    <w:name w:val="表格格線1216"/>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7596F"/>
  </w:style>
  <w:style w:type="numbering" w:customStyle="1" w:styleId="NoList12215">
    <w:name w:val="No List12215"/>
    <w:next w:val="NoList"/>
    <w:uiPriority w:val="99"/>
    <w:semiHidden/>
    <w:unhideWhenUsed/>
    <w:rsid w:val="00A7596F"/>
  </w:style>
  <w:style w:type="numbering" w:customStyle="1" w:styleId="112150">
    <w:name w:val="リストなし11215"/>
    <w:next w:val="NoList"/>
    <w:uiPriority w:val="99"/>
    <w:semiHidden/>
    <w:unhideWhenUsed/>
    <w:rsid w:val="00A7596F"/>
  </w:style>
  <w:style w:type="numbering" w:customStyle="1" w:styleId="112151">
    <w:name w:val="无列表11215"/>
    <w:next w:val="NoList"/>
    <w:semiHidden/>
    <w:rsid w:val="00A7596F"/>
  </w:style>
  <w:style w:type="numbering" w:customStyle="1" w:styleId="NoList21215">
    <w:name w:val="No List21215"/>
    <w:next w:val="NoList"/>
    <w:semiHidden/>
    <w:rsid w:val="00A7596F"/>
  </w:style>
  <w:style w:type="numbering" w:customStyle="1" w:styleId="NoList31215">
    <w:name w:val="No List31215"/>
    <w:next w:val="NoList"/>
    <w:uiPriority w:val="99"/>
    <w:semiHidden/>
    <w:rsid w:val="00A7596F"/>
  </w:style>
  <w:style w:type="numbering" w:customStyle="1" w:styleId="NoList111215">
    <w:name w:val="No List111215"/>
    <w:next w:val="NoList"/>
    <w:uiPriority w:val="99"/>
    <w:semiHidden/>
    <w:unhideWhenUsed/>
    <w:rsid w:val="00A7596F"/>
  </w:style>
  <w:style w:type="numbering" w:customStyle="1" w:styleId="12215">
    <w:name w:val="無清單12215"/>
    <w:next w:val="NoList"/>
    <w:uiPriority w:val="99"/>
    <w:semiHidden/>
    <w:unhideWhenUsed/>
    <w:rsid w:val="00A7596F"/>
  </w:style>
  <w:style w:type="numbering" w:customStyle="1" w:styleId="111215">
    <w:name w:val="無清單111215"/>
    <w:next w:val="NoList"/>
    <w:uiPriority w:val="99"/>
    <w:semiHidden/>
    <w:unhideWhenUsed/>
    <w:rsid w:val="00A7596F"/>
  </w:style>
  <w:style w:type="table" w:customStyle="1" w:styleId="174">
    <w:name w:val="网格型17"/>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7596F"/>
  </w:style>
  <w:style w:type="table" w:customStyle="1" w:styleId="260">
    <w:name w:val="网格型26"/>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7596F"/>
  </w:style>
  <w:style w:type="numbering" w:customStyle="1" w:styleId="NoList11314">
    <w:name w:val="No List11314"/>
    <w:next w:val="NoList"/>
    <w:uiPriority w:val="99"/>
    <w:semiHidden/>
    <w:unhideWhenUsed/>
    <w:rsid w:val="00A7596F"/>
  </w:style>
  <w:style w:type="numbering" w:customStyle="1" w:styleId="NoList4115">
    <w:name w:val="No List4115"/>
    <w:next w:val="NoList"/>
    <w:uiPriority w:val="99"/>
    <w:semiHidden/>
    <w:unhideWhenUsed/>
    <w:rsid w:val="00A7596F"/>
  </w:style>
  <w:style w:type="table" w:customStyle="1" w:styleId="TableGrid1127">
    <w:name w:val="Table Grid1127"/>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7596F"/>
  </w:style>
  <w:style w:type="numbering" w:customStyle="1" w:styleId="NoList121115">
    <w:name w:val="No List121115"/>
    <w:next w:val="NoList"/>
    <w:uiPriority w:val="99"/>
    <w:semiHidden/>
    <w:unhideWhenUsed/>
    <w:rsid w:val="00A7596F"/>
  </w:style>
  <w:style w:type="numbering" w:customStyle="1" w:styleId="1111150">
    <w:name w:val="リストなし111115"/>
    <w:next w:val="NoList"/>
    <w:uiPriority w:val="99"/>
    <w:semiHidden/>
    <w:unhideWhenUsed/>
    <w:rsid w:val="00A7596F"/>
  </w:style>
  <w:style w:type="numbering" w:customStyle="1" w:styleId="1111151">
    <w:name w:val="无列表111115"/>
    <w:next w:val="NoList"/>
    <w:semiHidden/>
    <w:rsid w:val="00A7596F"/>
  </w:style>
  <w:style w:type="numbering" w:customStyle="1" w:styleId="NoList211115">
    <w:name w:val="No List211115"/>
    <w:next w:val="NoList"/>
    <w:semiHidden/>
    <w:rsid w:val="00A7596F"/>
  </w:style>
  <w:style w:type="numbering" w:customStyle="1" w:styleId="NoList311115">
    <w:name w:val="No List311115"/>
    <w:next w:val="NoList"/>
    <w:uiPriority w:val="99"/>
    <w:semiHidden/>
    <w:rsid w:val="00A7596F"/>
  </w:style>
  <w:style w:type="numbering" w:customStyle="1" w:styleId="NoList1111115">
    <w:name w:val="No List1111115"/>
    <w:next w:val="NoList"/>
    <w:uiPriority w:val="99"/>
    <w:semiHidden/>
    <w:unhideWhenUsed/>
    <w:rsid w:val="00A7596F"/>
  </w:style>
  <w:style w:type="numbering" w:customStyle="1" w:styleId="121115">
    <w:name w:val="無清單121115"/>
    <w:next w:val="NoList"/>
    <w:uiPriority w:val="99"/>
    <w:semiHidden/>
    <w:unhideWhenUsed/>
    <w:rsid w:val="00A7596F"/>
  </w:style>
  <w:style w:type="numbering" w:customStyle="1" w:styleId="1111115">
    <w:name w:val="無清單1111115"/>
    <w:next w:val="NoList"/>
    <w:uiPriority w:val="99"/>
    <w:semiHidden/>
    <w:unhideWhenUsed/>
    <w:rsid w:val="00A7596F"/>
  </w:style>
  <w:style w:type="numbering" w:customStyle="1" w:styleId="NoList13115">
    <w:name w:val="No List13115"/>
    <w:next w:val="NoList"/>
    <w:uiPriority w:val="99"/>
    <w:semiHidden/>
    <w:unhideWhenUsed/>
    <w:rsid w:val="00A7596F"/>
  </w:style>
  <w:style w:type="numbering" w:customStyle="1" w:styleId="121150">
    <w:name w:val="リストなし12115"/>
    <w:next w:val="NoList"/>
    <w:uiPriority w:val="99"/>
    <w:semiHidden/>
    <w:unhideWhenUsed/>
    <w:rsid w:val="00A7596F"/>
  </w:style>
  <w:style w:type="numbering" w:customStyle="1" w:styleId="121151">
    <w:name w:val="无列表12115"/>
    <w:next w:val="NoList"/>
    <w:semiHidden/>
    <w:rsid w:val="00A7596F"/>
  </w:style>
  <w:style w:type="numbering" w:customStyle="1" w:styleId="NoList22115">
    <w:name w:val="No List22115"/>
    <w:next w:val="NoList"/>
    <w:semiHidden/>
    <w:rsid w:val="00A7596F"/>
  </w:style>
  <w:style w:type="numbering" w:customStyle="1" w:styleId="NoList32115">
    <w:name w:val="No List32115"/>
    <w:next w:val="NoList"/>
    <w:uiPriority w:val="99"/>
    <w:semiHidden/>
    <w:rsid w:val="00A7596F"/>
  </w:style>
  <w:style w:type="numbering" w:customStyle="1" w:styleId="NoList112115">
    <w:name w:val="No List112115"/>
    <w:next w:val="NoList"/>
    <w:uiPriority w:val="99"/>
    <w:semiHidden/>
    <w:unhideWhenUsed/>
    <w:rsid w:val="00A7596F"/>
  </w:style>
  <w:style w:type="numbering" w:customStyle="1" w:styleId="13115">
    <w:name w:val="無清單13115"/>
    <w:next w:val="NoList"/>
    <w:uiPriority w:val="99"/>
    <w:semiHidden/>
    <w:unhideWhenUsed/>
    <w:rsid w:val="00A7596F"/>
  </w:style>
  <w:style w:type="numbering" w:customStyle="1" w:styleId="112115">
    <w:name w:val="無清單112115"/>
    <w:next w:val="NoList"/>
    <w:uiPriority w:val="99"/>
    <w:semiHidden/>
    <w:unhideWhenUsed/>
    <w:rsid w:val="00A7596F"/>
  </w:style>
  <w:style w:type="numbering" w:customStyle="1" w:styleId="21115">
    <w:name w:val="无列表21115"/>
    <w:next w:val="NoList"/>
    <w:uiPriority w:val="99"/>
    <w:semiHidden/>
    <w:unhideWhenUsed/>
    <w:rsid w:val="00A7596F"/>
  </w:style>
  <w:style w:type="numbering" w:customStyle="1" w:styleId="NoList122115">
    <w:name w:val="No List122115"/>
    <w:next w:val="NoList"/>
    <w:uiPriority w:val="99"/>
    <w:semiHidden/>
    <w:unhideWhenUsed/>
    <w:rsid w:val="00A7596F"/>
  </w:style>
  <w:style w:type="numbering" w:customStyle="1" w:styleId="1121150">
    <w:name w:val="リストなし112115"/>
    <w:next w:val="NoList"/>
    <w:uiPriority w:val="99"/>
    <w:semiHidden/>
    <w:unhideWhenUsed/>
    <w:rsid w:val="00A7596F"/>
  </w:style>
  <w:style w:type="numbering" w:customStyle="1" w:styleId="1121151">
    <w:name w:val="无列表112115"/>
    <w:next w:val="NoList"/>
    <w:semiHidden/>
    <w:rsid w:val="00A7596F"/>
  </w:style>
  <w:style w:type="numbering" w:customStyle="1" w:styleId="NoList212115">
    <w:name w:val="No List212115"/>
    <w:next w:val="NoList"/>
    <w:semiHidden/>
    <w:rsid w:val="00A7596F"/>
  </w:style>
  <w:style w:type="numbering" w:customStyle="1" w:styleId="NoList312115">
    <w:name w:val="No List312115"/>
    <w:next w:val="NoList"/>
    <w:uiPriority w:val="99"/>
    <w:semiHidden/>
    <w:rsid w:val="00A7596F"/>
  </w:style>
  <w:style w:type="numbering" w:customStyle="1" w:styleId="NoList1112115">
    <w:name w:val="No List1112115"/>
    <w:next w:val="NoList"/>
    <w:uiPriority w:val="99"/>
    <w:semiHidden/>
    <w:unhideWhenUsed/>
    <w:rsid w:val="00A7596F"/>
  </w:style>
  <w:style w:type="numbering" w:customStyle="1" w:styleId="1221150">
    <w:name w:val="無清單122115"/>
    <w:next w:val="NoList"/>
    <w:uiPriority w:val="99"/>
    <w:semiHidden/>
    <w:unhideWhenUsed/>
    <w:rsid w:val="00A7596F"/>
  </w:style>
  <w:style w:type="numbering" w:customStyle="1" w:styleId="1112115">
    <w:name w:val="無清單1112115"/>
    <w:next w:val="NoList"/>
    <w:uiPriority w:val="99"/>
    <w:semiHidden/>
    <w:unhideWhenUsed/>
    <w:rsid w:val="00A7596F"/>
  </w:style>
  <w:style w:type="numbering" w:customStyle="1" w:styleId="NoList5114">
    <w:name w:val="No List5114"/>
    <w:next w:val="NoList"/>
    <w:uiPriority w:val="99"/>
    <w:semiHidden/>
    <w:unhideWhenUsed/>
    <w:rsid w:val="00A7596F"/>
  </w:style>
  <w:style w:type="numbering" w:customStyle="1" w:styleId="NoList614">
    <w:name w:val="No List614"/>
    <w:next w:val="NoList"/>
    <w:uiPriority w:val="99"/>
    <w:semiHidden/>
    <w:unhideWhenUsed/>
    <w:rsid w:val="00A7596F"/>
  </w:style>
  <w:style w:type="numbering" w:customStyle="1" w:styleId="NoList1414">
    <w:name w:val="No List1414"/>
    <w:next w:val="NoList"/>
    <w:uiPriority w:val="99"/>
    <w:semiHidden/>
    <w:unhideWhenUsed/>
    <w:rsid w:val="00A7596F"/>
  </w:style>
  <w:style w:type="numbering" w:customStyle="1" w:styleId="13141">
    <w:name w:val="リストなし1314"/>
    <w:next w:val="NoList"/>
    <w:uiPriority w:val="99"/>
    <w:semiHidden/>
    <w:unhideWhenUsed/>
    <w:rsid w:val="00A7596F"/>
  </w:style>
  <w:style w:type="numbering" w:customStyle="1" w:styleId="NoList2314">
    <w:name w:val="No List2314"/>
    <w:next w:val="NoList"/>
    <w:semiHidden/>
    <w:rsid w:val="00A7596F"/>
  </w:style>
  <w:style w:type="numbering" w:customStyle="1" w:styleId="NoList3314">
    <w:name w:val="No List3314"/>
    <w:next w:val="NoList"/>
    <w:uiPriority w:val="99"/>
    <w:semiHidden/>
    <w:rsid w:val="00A7596F"/>
  </w:style>
  <w:style w:type="numbering" w:customStyle="1" w:styleId="NoList1144">
    <w:name w:val="No List1144"/>
    <w:next w:val="NoList"/>
    <w:uiPriority w:val="99"/>
    <w:semiHidden/>
    <w:unhideWhenUsed/>
    <w:rsid w:val="00A7596F"/>
  </w:style>
  <w:style w:type="numbering" w:customStyle="1" w:styleId="1414">
    <w:name w:val="無清單1414"/>
    <w:next w:val="NoList"/>
    <w:uiPriority w:val="99"/>
    <w:semiHidden/>
    <w:unhideWhenUsed/>
    <w:rsid w:val="00A7596F"/>
  </w:style>
  <w:style w:type="numbering" w:customStyle="1" w:styleId="11314">
    <w:name w:val="無清單11314"/>
    <w:next w:val="NoList"/>
    <w:uiPriority w:val="99"/>
    <w:semiHidden/>
    <w:unhideWhenUsed/>
    <w:rsid w:val="00A7596F"/>
  </w:style>
  <w:style w:type="numbering" w:customStyle="1" w:styleId="NoList424">
    <w:name w:val="No List424"/>
    <w:next w:val="NoList"/>
    <w:uiPriority w:val="99"/>
    <w:semiHidden/>
    <w:unhideWhenUsed/>
    <w:rsid w:val="00A7596F"/>
  </w:style>
  <w:style w:type="numbering" w:customStyle="1" w:styleId="NoList12314">
    <w:name w:val="No List12314"/>
    <w:next w:val="NoList"/>
    <w:uiPriority w:val="99"/>
    <w:semiHidden/>
    <w:unhideWhenUsed/>
    <w:rsid w:val="00A7596F"/>
  </w:style>
  <w:style w:type="numbering" w:customStyle="1" w:styleId="113140">
    <w:name w:val="リストなし11314"/>
    <w:next w:val="NoList"/>
    <w:uiPriority w:val="99"/>
    <w:semiHidden/>
    <w:unhideWhenUsed/>
    <w:rsid w:val="00A7596F"/>
  </w:style>
  <w:style w:type="numbering" w:customStyle="1" w:styleId="113141">
    <w:name w:val="无列表11314"/>
    <w:next w:val="NoList"/>
    <w:semiHidden/>
    <w:rsid w:val="00A7596F"/>
  </w:style>
  <w:style w:type="numbering" w:customStyle="1" w:styleId="NoList21314">
    <w:name w:val="No List21314"/>
    <w:next w:val="NoList"/>
    <w:semiHidden/>
    <w:rsid w:val="00A7596F"/>
  </w:style>
  <w:style w:type="numbering" w:customStyle="1" w:styleId="NoList31314">
    <w:name w:val="No List31314"/>
    <w:next w:val="NoList"/>
    <w:uiPriority w:val="99"/>
    <w:semiHidden/>
    <w:rsid w:val="00A7596F"/>
  </w:style>
  <w:style w:type="numbering" w:customStyle="1" w:styleId="NoList111314">
    <w:name w:val="No List111314"/>
    <w:next w:val="NoList"/>
    <w:uiPriority w:val="99"/>
    <w:semiHidden/>
    <w:unhideWhenUsed/>
    <w:rsid w:val="00A7596F"/>
  </w:style>
  <w:style w:type="numbering" w:customStyle="1" w:styleId="12314">
    <w:name w:val="無清單12314"/>
    <w:next w:val="NoList"/>
    <w:uiPriority w:val="99"/>
    <w:semiHidden/>
    <w:unhideWhenUsed/>
    <w:rsid w:val="00A7596F"/>
  </w:style>
  <w:style w:type="numbering" w:customStyle="1" w:styleId="111314">
    <w:name w:val="無清單111314"/>
    <w:next w:val="NoList"/>
    <w:uiPriority w:val="99"/>
    <w:semiHidden/>
    <w:unhideWhenUsed/>
    <w:rsid w:val="00A7596F"/>
  </w:style>
  <w:style w:type="numbering" w:customStyle="1" w:styleId="NoList12124">
    <w:name w:val="No List12124"/>
    <w:next w:val="NoList"/>
    <w:uiPriority w:val="99"/>
    <w:semiHidden/>
    <w:unhideWhenUsed/>
    <w:rsid w:val="00A7596F"/>
  </w:style>
  <w:style w:type="numbering" w:customStyle="1" w:styleId="111241">
    <w:name w:val="リストなし11124"/>
    <w:next w:val="NoList"/>
    <w:uiPriority w:val="99"/>
    <w:semiHidden/>
    <w:unhideWhenUsed/>
    <w:rsid w:val="00A7596F"/>
  </w:style>
  <w:style w:type="numbering" w:customStyle="1" w:styleId="111242">
    <w:name w:val="无列表11124"/>
    <w:next w:val="NoList"/>
    <w:semiHidden/>
    <w:rsid w:val="00A7596F"/>
  </w:style>
  <w:style w:type="numbering" w:customStyle="1" w:styleId="NoList21124">
    <w:name w:val="No List21124"/>
    <w:next w:val="NoList"/>
    <w:semiHidden/>
    <w:rsid w:val="00A7596F"/>
  </w:style>
  <w:style w:type="numbering" w:customStyle="1" w:styleId="NoList31124">
    <w:name w:val="No List31124"/>
    <w:next w:val="NoList"/>
    <w:uiPriority w:val="99"/>
    <w:semiHidden/>
    <w:rsid w:val="00A7596F"/>
  </w:style>
  <w:style w:type="numbering" w:customStyle="1" w:styleId="NoList111124">
    <w:name w:val="No List111124"/>
    <w:next w:val="NoList"/>
    <w:uiPriority w:val="99"/>
    <w:semiHidden/>
    <w:unhideWhenUsed/>
    <w:rsid w:val="00A7596F"/>
  </w:style>
  <w:style w:type="numbering" w:customStyle="1" w:styleId="12124">
    <w:name w:val="無清單12124"/>
    <w:next w:val="NoList"/>
    <w:uiPriority w:val="99"/>
    <w:semiHidden/>
    <w:unhideWhenUsed/>
    <w:rsid w:val="00A7596F"/>
  </w:style>
  <w:style w:type="numbering" w:customStyle="1" w:styleId="111124">
    <w:name w:val="無清單111124"/>
    <w:next w:val="NoList"/>
    <w:uiPriority w:val="99"/>
    <w:semiHidden/>
    <w:unhideWhenUsed/>
    <w:rsid w:val="00A7596F"/>
  </w:style>
  <w:style w:type="numbering" w:customStyle="1" w:styleId="NoList524">
    <w:name w:val="No List524"/>
    <w:next w:val="NoList"/>
    <w:uiPriority w:val="99"/>
    <w:semiHidden/>
    <w:unhideWhenUsed/>
    <w:rsid w:val="00A7596F"/>
  </w:style>
  <w:style w:type="numbering" w:customStyle="1" w:styleId="NoList1324">
    <w:name w:val="No List1324"/>
    <w:next w:val="NoList"/>
    <w:uiPriority w:val="99"/>
    <w:semiHidden/>
    <w:unhideWhenUsed/>
    <w:rsid w:val="00A7596F"/>
  </w:style>
  <w:style w:type="numbering" w:customStyle="1" w:styleId="12243">
    <w:name w:val="リストなし1224"/>
    <w:next w:val="NoList"/>
    <w:uiPriority w:val="99"/>
    <w:semiHidden/>
    <w:unhideWhenUsed/>
    <w:rsid w:val="00A7596F"/>
  </w:style>
  <w:style w:type="numbering" w:customStyle="1" w:styleId="12251">
    <w:name w:val="无列表1225"/>
    <w:next w:val="NoList"/>
    <w:semiHidden/>
    <w:rsid w:val="00A7596F"/>
  </w:style>
  <w:style w:type="numbering" w:customStyle="1" w:styleId="NoList2224">
    <w:name w:val="No List2224"/>
    <w:next w:val="NoList"/>
    <w:semiHidden/>
    <w:rsid w:val="00A7596F"/>
  </w:style>
  <w:style w:type="numbering" w:customStyle="1" w:styleId="NoList3224">
    <w:name w:val="No List3224"/>
    <w:next w:val="NoList"/>
    <w:uiPriority w:val="99"/>
    <w:semiHidden/>
    <w:rsid w:val="00A7596F"/>
  </w:style>
  <w:style w:type="numbering" w:customStyle="1" w:styleId="NoList11224">
    <w:name w:val="No List11224"/>
    <w:next w:val="NoList"/>
    <w:uiPriority w:val="99"/>
    <w:semiHidden/>
    <w:unhideWhenUsed/>
    <w:rsid w:val="00A7596F"/>
  </w:style>
  <w:style w:type="numbering" w:customStyle="1" w:styleId="1324">
    <w:name w:val="無清單1324"/>
    <w:next w:val="NoList"/>
    <w:uiPriority w:val="99"/>
    <w:semiHidden/>
    <w:unhideWhenUsed/>
    <w:rsid w:val="00A7596F"/>
  </w:style>
  <w:style w:type="numbering" w:customStyle="1" w:styleId="11224">
    <w:name w:val="無清單11224"/>
    <w:next w:val="NoList"/>
    <w:uiPriority w:val="99"/>
    <w:semiHidden/>
    <w:unhideWhenUsed/>
    <w:rsid w:val="00A7596F"/>
  </w:style>
  <w:style w:type="numbering" w:customStyle="1" w:styleId="2124">
    <w:name w:val="无列表2124"/>
    <w:next w:val="NoList"/>
    <w:uiPriority w:val="99"/>
    <w:semiHidden/>
    <w:unhideWhenUsed/>
    <w:rsid w:val="00A7596F"/>
  </w:style>
  <w:style w:type="numbering" w:customStyle="1" w:styleId="NoList111224">
    <w:name w:val="No List111224"/>
    <w:next w:val="NoList"/>
    <w:uiPriority w:val="99"/>
    <w:semiHidden/>
    <w:unhideWhenUsed/>
    <w:rsid w:val="00A7596F"/>
  </w:style>
  <w:style w:type="numbering" w:customStyle="1" w:styleId="NoList75">
    <w:name w:val="No List75"/>
    <w:next w:val="NoList"/>
    <w:uiPriority w:val="99"/>
    <w:semiHidden/>
    <w:unhideWhenUsed/>
    <w:rsid w:val="00A7596F"/>
  </w:style>
  <w:style w:type="table" w:customStyle="1" w:styleId="TableGrid86">
    <w:name w:val="Table Grid86"/>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7596F"/>
  </w:style>
  <w:style w:type="numbering" w:customStyle="1" w:styleId="1442">
    <w:name w:val="リストなし144"/>
    <w:next w:val="NoList"/>
    <w:uiPriority w:val="99"/>
    <w:semiHidden/>
    <w:unhideWhenUsed/>
    <w:rsid w:val="00A7596F"/>
  </w:style>
  <w:style w:type="table" w:customStyle="1" w:styleId="TableGrid146">
    <w:name w:val="Table Grid146"/>
    <w:basedOn w:val="TableNormal"/>
    <w:next w:val="TableGrid"/>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7596F"/>
  </w:style>
  <w:style w:type="table" w:customStyle="1" w:styleId="346">
    <w:name w:val="网格型34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7596F"/>
  </w:style>
  <w:style w:type="numbering" w:customStyle="1" w:styleId="NoList344">
    <w:name w:val="No List344"/>
    <w:next w:val="NoList"/>
    <w:uiPriority w:val="99"/>
    <w:semiHidden/>
    <w:rsid w:val="00A7596F"/>
  </w:style>
  <w:style w:type="table" w:customStyle="1" w:styleId="TableGrid446">
    <w:name w:val="Table Grid446"/>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7596F"/>
  </w:style>
  <w:style w:type="numbering" w:customStyle="1" w:styleId="1541">
    <w:name w:val="無清單154"/>
    <w:next w:val="NoList"/>
    <w:uiPriority w:val="99"/>
    <w:semiHidden/>
    <w:unhideWhenUsed/>
    <w:rsid w:val="00A7596F"/>
  </w:style>
  <w:style w:type="numbering" w:customStyle="1" w:styleId="1144">
    <w:name w:val="無清單1144"/>
    <w:next w:val="NoList"/>
    <w:uiPriority w:val="99"/>
    <w:semiHidden/>
    <w:unhideWhenUsed/>
    <w:rsid w:val="00A7596F"/>
  </w:style>
  <w:style w:type="table" w:customStyle="1" w:styleId="146">
    <w:name w:val="表格格線146"/>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7596F"/>
  </w:style>
  <w:style w:type="table" w:customStyle="1" w:styleId="TableGrid526">
    <w:name w:val="Table Grid526"/>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7596F"/>
  </w:style>
  <w:style w:type="numbering" w:customStyle="1" w:styleId="11440">
    <w:name w:val="リストなし1144"/>
    <w:next w:val="NoList"/>
    <w:uiPriority w:val="99"/>
    <w:semiHidden/>
    <w:unhideWhenUsed/>
    <w:rsid w:val="00A7596F"/>
  </w:style>
  <w:style w:type="table" w:customStyle="1" w:styleId="TableGrid1136">
    <w:name w:val="Table Grid1136"/>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A7596F"/>
  </w:style>
  <w:style w:type="table" w:customStyle="1" w:styleId="3126">
    <w:name w:val="网格型312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7596F"/>
  </w:style>
  <w:style w:type="numbering" w:customStyle="1" w:styleId="NoList3144">
    <w:name w:val="No List3144"/>
    <w:next w:val="NoList"/>
    <w:uiPriority w:val="99"/>
    <w:semiHidden/>
    <w:rsid w:val="00A7596F"/>
  </w:style>
  <w:style w:type="table" w:customStyle="1" w:styleId="TableGrid4126">
    <w:name w:val="Table Grid4126"/>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7596F"/>
  </w:style>
  <w:style w:type="numbering" w:customStyle="1" w:styleId="1244">
    <w:name w:val="無清單1244"/>
    <w:next w:val="NoList"/>
    <w:uiPriority w:val="99"/>
    <w:semiHidden/>
    <w:unhideWhenUsed/>
    <w:rsid w:val="00A7596F"/>
  </w:style>
  <w:style w:type="numbering" w:customStyle="1" w:styleId="11144">
    <w:name w:val="無清單11144"/>
    <w:next w:val="NoList"/>
    <w:uiPriority w:val="99"/>
    <w:semiHidden/>
    <w:unhideWhenUsed/>
    <w:rsid w:val="00A7596F"/>
  </w:style>
  <w:style w:type="table" w:customStyle="1" w:styleId="11262">
    <w:name w:val="表格格線1126"/>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7596F"/>
  </w:style>
  <w:style w:type="numbering" w:customStyle="1" w:styleId="NoList12134">
    <w:name w:val="No List12134"/>
    <w:next w:val="NoList"/>
    <w:uiPriority w:val="99"/>
    <w:semiHidden/>
    <w:unhideWhenUsed/>
    <w:rsid w:val="00A7596F"/>
  </w:style>
  <w:style w:type="numbering" w:customStyle="1" w:styleId="111340">
    <w:name w:val="リストなし11134"/>
    <w:next w:val="NoList"/>
    <w:uiPriority w:val="99"/>
    <w:semiHidden/>
    <w:unhideWhenUsed/>
    <w:rsid w:val="00A7596F"/>
  </w:style>
  <w:style w:type="numbering" w:customStyle="1" w:styleId="111341">
    <w:name w:val="无列表11134"/>
    <w:next w:val="NoList"/>
    <w:semiHidden/>
    <w:rsid w:val="00A7596F"/>
  </w:style>
  <w:style w:type="numbering" w:customStyle="1" w:styleId="NoList21134">
    <w:name w:val="No List21134"/>
    <w:next w:val="NoList"/>
    <w:semiHidden/>
    <w:rsid w:val="00A7596F"/>
  </w:style>
  <w:style w:type="numbering" w:customStyle="1" w:styleId="NoList31134">
    <w:name w:val="No List31134"/>
    <w:next w:val="NoList"/>
    <w:uiPriority w:val="99"/>
    <w:semiHidden/>
    <w:rsid w:val="00A7596F"/>
  </w:style>
  <w:style w:type="numbering" w:customStyle="1" w:styleId="NoList111134">
    <w:name w:val="No List111134"/>
    <w:next w:val="NoList"/>
    <w:uiPriority w:val="99"/>
    <w:semiHidden/>
    <w:unhideWhenUsed/>
    <w:rsid w:val="00A7596F"/>
  </w:style>
  <w:style w:type="numbering" w:customStyle="1" w:styleId="121340">
    <w:name w:val="無清單12134"/>
    <w:next w:val="NoList"/>
    <w:uiPriority w:val="99"/>
    <w:semiHidden/>
    <w:unhideWhenUsed/>
    <w:rsid w:val="00A7596F"/>
  </w:style>
  <w:style w:type="numbering" w:customStyle="1" w:styleId="111134">
    <w:name w:val="無清單111134"/>
    <w:next w:val="NoList"/>
    <w:uiPriority w:val="99"/>
    <w:semiHidden/>
    <w:unhideWhenUsed/>
    <w:rsid w:val="00A7596F"/>
  </w:style>
  <w:style w:type="numbering" w:customStyle="1" w:styleId="NoList534">
    <w:name w:val="No List534"/>
    <w:next w:val="NoList"/>
    <w:uiPriority w:val="99"/>
    <w:semiHidden/>
    <w:unhideWhenUsed/>
    <w:rsid w:val="00A7596F"/>
  </w:style>
  <w:style w:type="table" w:customStyle="1" w:styleId="TableGrid626">
    <w:name w:val="Table Grid626"/>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7596F"/>
  </w:style>
  <w:style w:type="numbering" w:customStyle="1" w:styleId="12342">
    <w:name w:val="リストなし1234"/>
    <w:next w:val="NoList"/>
    <w:uiPriority w:val="99"/>
    <w:semiHidden/>
    <w:unhideWhenUsed/>
    <w:rsid w:val="00A7596F"/>
  </w:style>
  <w:style w:type="table" w:customStyle="1" w:styleId="TableGrid1226">
    <w:name w:val="Table Grid1226"/>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7596F"/>
  </w:style>
  <w:style w:type="table" w:customStyle="1" w:styleId="3226">
    <w:name w:val="网格型322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7596F"/>
  </w:style>
  <w:style w:type="numbering" w:customStyle="1" w:styleId="NoList3234">
    <w:name w:val="No List3234"/>
    <w:next w:val="NoList"/>
    <w:uiPriority w:val="99"/>
    <w:semiHidden/>
    <w:rsid w:val="00A7596F"/>
  </w:style>
  <w:style w:type="table" w:customStyle="1" w:styleId="TableGrid4226">
    <w:name w:val="Table Grid4226"/>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7596F"/>
  </w:style>
  <w:style w:type="numbering" w:customStyle="1" w:styleId="13340">
    <w:name w:val="無清單1334"/>
    <w:next w:val="NoList"/>
    <w:uiPriority w:val="99"/>
    <w:semiHidden/>
    <w:unhideWhenUsed/>
    <w:rsid w:val="00A7596F"/>
  </w:style>
  <w:style w:type="numbering" w:customStyle="1" w:styleId="11234">
    <w:name w:val="無清單11234"/>
    <w:next w:val="NoList"/>
    <w:uiPriority w:val="99"/>
    <w:semiHidden/>
    <w:unhideWhenUsed/>
    <w:rsid w:val="00A7596F"/>
  </w:style>
  <w:style w:type="table" w:customStyle="1" w:styleId="12261">
    <w:name w:val="表格格線1226"/>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7596F"/>
  </w:style>
  <w:style w:type="numbering" w:customStyle="1" w:styleId="NoList12224">
    <w:name w:val="No List12224"/>
    <w:next w:val="NoList"/>
    <w:uiPriority w:val="99"/>
    <w:semiHidden/>
    <w:unhideWhenUsed/>
    <w:rsid w:val="00A7596F"/>
  </w:style>
  <w:style w:type="numbering" w:customStyle="1" w:styleId="112240">
    <w:name w:val="リストなし11224"/>
    <w:next w:val="NoList"/>
    <w:uiPriority w:val="99"/>
    <w:semiHidden/>
    <w:unhideWhenUsed/>
    <w:rsid w:val="00A7596F"/>
  </w:style>
  <w:style w:type="numbering" w:customStyle="1" w:styleId="112241">
    <w:name w:val="无列表11224"/>
    <w:next w:val="NoList"/>
    <w:semiHidden/>
    <w:rsid w:val="00A7596F"/>
  </w:style>
  <w:style w:type="numbering" w:customStyle="1" w:styleId="NoList21224">
    <w:name w:val="No List21224"/>
    <w:next w:val="NoList"/>
    <w:semiHidden/>
    <w:rsid w:val="00A7596F"/>
  </w:style>
  <w:style w:type="numbering" w:customStyle="1" w:styleId="NoList31224">
    <w:name w:val="No List31224"/>
    <w:next w:val="NoList"/>
    <w:uiPriority w:val="99"/>
    <w:semiHidden/>
    <w:rsid w:val="00A7596F"/>
  </w:style>
  <w:style w:type="numbering" w:customStyle="1" w:styleId="NoList111234">
    <w:name w:val="No List111234"/>
    <w:next w:val="NoList"/>
    <w:uiPriority w:val="99"/>
    <w:semiHidden/>
    <w:unhideWhenUsed/>
    <w:rsid w:val="00A7596F"/>
  </w:style>
  <w:style w:type="numbering" w:customStyle="1" w:styleId="122240">
    <w:name w:val="無清單12224"/>
    <w:next w:val="NoList"/>
    <w:uiPriority w:val="99"/>
    <w:semiHidden/>
    <w:unhideWhenUsed/>
    <w:rsid w:val="00A7596F"/>
  </w:style>
  <w:style w:type="numbering" w:customStyle="1" w:styleId="1112240">
    <w:name w:val="無清單111224"/>
    <w:next w:val="NoList"/>
    <w:uiPriority w:val="99"/>
    <w:semiHidden/>
    <w:unhideWhenUsed/>
    <w:rsid w:val="00A7596F"/>
  </w:style>
  <w:style w:type="numbering" w:customStyle="1" w:styleId="NoList84">
    <w:name w:val="No List84"/>
    <w:next w:val="NoList"/>
    <w:uiPriority w:val="99"/>
    <w:semiHidden/>
    <w:unhideWhenUsed/>
    <w:rsid w:val="00A7596F"/>
  </w:style>
  <w:style w:type="table" w:customStyle="1" w:styleId="TableGrid96">
    <w:name w:val="Table Grid96"/>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7596F"/>
  </w:style>
  <w:style w:type="numbering" w:customStyle="1" w:styleId="1532">
    <w:name w:val="リストなし153"/>
    <w:next w:val="NoList"/>
    <w:uiPriority w:val="99"/>
    <w:semiHidden/>
    <w:unhideWhenUsed/>
    <w:rsid w:val="00A7596F"/>
  </w:style>
  <w:style w:type="table" w:customStyle="1" w:styleId="TableGrid155">
    <w:name w:val="Table Grid155"/>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7596F"/>
  </w:style>
  <w:style w:type="table" w:customStyle="1" w:styleId="355">
    <w:name w:val="网格型35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7596F"/>
  </w:style>
  <w:style w:type="numbering" w:customStyle="1" w:styleId="NoList353">
    <w:name w:val="No List353"/>
    <w:next w:val="NoList"/>
    <w:uiPriority w:val="99"/>
    <w:semiHidden/>
    <w:rsid w:val="00A7596F"/>
  </w:style>
  <w:style w:type="table" w:customStyle="1" w:styleId="TableGrid455">
    <w:name w:val="Table Grid455"/>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7596F"/>
  </w:style>
  <w:style w:type="numbering" w:customStyle="1" w:styleId="1630">
    <w:name w:val="無清單163"/>
    <w:next w:val="NoList"/>
    <w:uiPriority w:val="99"/>
    <w:semiHidden/>
    <w:unhideWhenUsed/>
    <w:rsid w:val="00A7596F"/>
  </w:style>
  <w:style w:type="numbering" w:customStyle="1" w:styleId="1153">
    <w:name w:val="無清單1153"/>
    <w:next w:val="NoList"/>
    <w:uiPriority w:val="99"/>
    <w:semiHidden/>
    <w:unhideWhenUsed/>
    <w:rsid w:val="00A7596F"/>
  </w:style>
  <w:style w:type="table" w:customStyle="1" w:styleId="155">
    <w:name w:val="表格格線155"/>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7596F"/>
  </w:style>
  <w:style w:type="table" w:customStyle="1" w:styleId="TableGrid535">
    <w:name w:val="Table Grid535"/>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7596F"/>
  </w:style>
  <w:style w:type="numbering" w:customStyle="1" w:styleId="11530">
    <w:name w:val="リストなし1153"/>
    <w:next w:val="NoList"/>
    <w:uiPriority w:val="99"/>
    <w:semiHidden/>
    <w:unhideWhenUsed/>
    <w:rsid w:val="00A7596F"/>
  </w:style>
  <w:style w:type="table" w:customStyle="1" w:styleId="TableGrid1145">
    <w:name w:val="Table Grid1145"/>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7596F"/>
  </w:style>
  <w:style w:type="table" w:customStyle="1" w:styleId="3135">
    <w:name w:val="网格型313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7596F"/>
  </w:style>
  <w:style w:type="numbering" w:customStyle="1" w:styleId="NoList3153">
    <w:name w:val="No List3153"/>
    <w:next w:val="NoList"/>
    <w:uiPriority w:val="99"/>
    <w:semiHidden/>
    <w:rsid w:val="00A7596F"/>
  </w:style>
  <w:style w:type="table" w:customStyle="1" w:styleId="TableGrid4135">
    <w:name w:val="Table Grid4135"/>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7596F"/>
  </w:style>
  <w:style w:type="numbering" w:customStyle="1" w:styleId="1253">
    <w:name w:val="無清單1253"/>
    <w:next w:val="NoList"/>
    <w:uiPriority w:val="99"/>
    <w:semiHidden/>
    <w:unhideWhenUsed/>
    <w:rsid w:val="00A7596F"/>
  </w:style>
  <w:style w:type="numbering" w:customStyle="1" w:styleId="111530">
    <w:name w:val="無清單11153"/>
    <w:next w:val="NoList"/>
    <w:uiPriority w:val="99"/>
    <w:semiHidden/>
    <w:unhideWhenUsed/>
    <w:rsid w:val="00A7596F"/>
  </w:style>
  <w:style w:type="table" w:customStyle="1" w:styleId="11352">
    <w:name w:val="表格格線1135"/>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A7596F"/>
  </w:style>
  <w:style w:type="numbering" w:customStyle="1" w:styleId="NoList12143">
    <w:name w:val="No List12143"/>
    <w:next w:val="NoList"/>
    <w:uiPriority w:val="99"/>
    <w:semiHidden/>
    <w:unhideWhenUsed/>
    <w:rsid w:val="00A7596F"/>
  </w:style>
  <w:style w:type="numbering" w:customStyle="1" w:styleId="111431">
    <w:name w:val="リストなし11143"/>
    <w:next w:val="NoList"/>
    <w:uiPriority w:val="99"/>
    <w:semiHidden/>
    <w:unhideWhenUsed/>
    <w:rsid w:val="00A7596F"/>
  </w:style>
  <w:style w:type="numbering" w:customStyle="1" w:styleId="111432">
    <w:name w:val="无列表11143"/>
    <w:next w:val="NoList"/>
    <w:semiHidden/>
    <w:rsid w:val="00A7596F"/>
  </w:style>
  <w:style w:type="numbering" w:customStyle="1" w:styleId="NoList21143">
    <w:name w:val="No List21143"/>
    <w:next w:val="NoList"/>
    <w:semiHidden/>
    <w:rsid w:val="00A7596F"/>
  </w:style>
  <w:style w:type="numbering" w:customStyle="1" w:styleId="NoList31143">
    <w:name w:val="No List31143"/>
    <w:next w:val="NoList"/>
    <w:uiPriority w:val="99"/>
    <w:semiHidden/>
    <w:rsid w:val="00A7596F"/>
  </w:style>
  <w:style w:type="numbering" w:customStyle="1" w:styleId="NoList111143">
    <w:name w:val="No List111143"/>
    <w:next w:val="NoList"/>
    <w:uiPriority w:val="99"/>
    <w:semiHidden/>
    <w:unhideWhenUsed/>
    <w:rsid w:val="00A7596F"/>
  </w:style>
  <w:style w:type="numbering" w:customStyle="1" w:styleId="121430">
    <w:name w:val="無清單12143"/>
    <w:next w:val="NoList"/>
    <w:uiPriority w:val="99"/>
    <w:semiHidden/>
    <w:unhideWhenUsed/>
    <w:rsid w:val="00A7596F"/>
  </w:style>
  <w:style w:type="numbering" w:customStyle="1" w:styleId="1111430">
    <w:name w:val="無清單111143"/>
    <w:next w:val="NoList"/>
    <w:uiPriority w:val="99"/>
    <w:semiHidden/>
    <w:unhideWhenUsed/>
    <w:rsid w:val="00A7596F"/>
  </w:style>
  <w:style w:type="numbering" w:customStyle="1" w:styleId="NoList543">
    <w:name w:val="No List543"/>
    <w:next w:val="NoList"/>
    <w:uiPriority w:val="99"/>
    <w:semiHidden/>
    <w:unhideWhenUsed/>
    <w:rsid w:val="00A7596F"/>
  </w:style>
  <w:style w:type="table" w:customStyle="1" w:styleId="TableGrid635">
    <w:name w:val="Table Grid635"/>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7596F"/>
  </w:style>
  <w:style w:type="numbering" w:customStyle="1" w:styleId="12431">
    <w:name w:val="リストなし1243"/>
    <w:next w:val="NoList"/>
    <w:uiPriority w:val="99"/>
    <w:semiHidden/>
    <w:unhideWhenUsed/>
    <w:rsid w:val="00A7596F"/>
  </w:style>
  <w:style w:type="table" w:customStyle="1" w:styleId="TableGrid1235">
    <w:name w:val="Table Grid1235"/>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7596F"/>
  </w:style>
  <w:style w:type="table" w:customStyle="1" w:styleId="3235">
    <w:name w:val="网格型323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7596F"/>
  </w:style>
  <w:style w:type="numbering" w:customStyle="1" w:styleId="NoList3243">
    <w:name w:val="No List3243"/>
    <w:next w:val="NoList"/>
    <w:uiPriority w:val="99"/>
    <w:semiHidden/>
    <w:rsid w:val="00A7596F"/>
  </w:style>
  <w:style w:type="table" w:customStyle="1" w:styleId="TableGrid4235">
    <w:name w:val="Table Grid4235"/>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7596F"/>
  </w:style>
  <w:style w:type="numbering" w:customStyle="1" w:styleId="13430">
    <w:name w:val="無清單1343"/>
    <w:next w:val="NoList"/>
    <w:uiPriority w:val="99"/>
    <w:semiHidden/>
    <w:unhideWhenUsed/>
    <w:rsid w:val="00A7596F"/>
  </w:style>
  <w:style w:type="numbering" w:customStyle="1" w:styleId="112430">
    <w:name w:val="無清單11243"/>
    <w:next w:val="NoList"/>
    <w:uiPriority w:val="99"/>
    <w:semiHidden/>
    <w:unhideWhenUsed/>
    <w:rsid w:val="00A7596F"/>
  </w:style>
  <w:style w:type="table" w:customStyle="1" w:styleId="12350">
    <w:name w:val="表格格線1235"/>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7596F"/>
  </w:style>
  <w:style w:type="numbering" w:customStyle="1" w:styleId="NoList12233">
    <w:name w:val="No List12233"/>
    <w:next w:val="NoList"/>
    <w:uiPriority w:val="99"/>
    <w:semiHidden/>
    <w:unhideWhenUsed/>
    <w:rsid w:val="00A7596F"/>
  </w:style>
  <w:style w:type="numbering" w:customStyle="1" w:styleId="112331">
    <w:name w:val="リストなし11233"/>
    <w:next w:val="NoList"/>
    <w:uiPriority w:val="99"/>
    <w:semiHidden/>
    <w:unhideWhenUsed/>
    <w:rsid w:val="00A7596F"/>
  </w:style>
  <w:style w:type="numbering" w:customStyle="1" w:styleId="112332">
    <w:name w:val="无列表11233"/>
    <w:next w:val="NoList"/>
    <w:semiHidden/>
    <w:rsid w:val="00A7596F"/>
  </w:style>
  <w:style w:type="numbering" w:customStyle="1" w:styleId="NoList21233">
    <w:name w:val="No List21233"/>
    <w:next w:val="NoList"/>
    <w:semiHidden/>
    <w:rsid w:val="00A7596F"/>
  </w:style>
  <w:style w:type="numbering" w:customStyle="1" w:styleId="NoList31233">
    <w:name w:val="No List31233"/>
    <w:next w:val="NoList"/>
    <w:uiPriority w:val="99"/>
    <w:semiHidden/>
    <w:rsid w:val="00A7596F"/>
  </w:style>
  <w:style w:type="numbering" w:customStyle="1" w:styleId="NoList111243">
    <w:name w:val="No List111243"/>
    <w:next w:val="NoList"/>
    <w:uiPriority w:val="99"/>
    <w:semiHidden/>
    <w:unhideWhenUsed/>
    <w:rsid w:val="00A7596F"/>
  </w:style>
  <w:style w:type="numbering" w:customStyle="1" w:styleId="122330">
    <w:name w:val="無清單12233"/>
    <w:next w:val="NoList"/>
    <w:uiPriority w:val="99"/>
    <w:semiHidden/>
    <w:unhideWhenUsed/>
    <w:rsid w:val="00A7596F"/>
  </w:style>
  <w:style w:type="numbering" w:customStyle="1" w:styleId="1112330">
    <w:name w:val="無清單111233"/>
    <w:next w:val="NoList"/>
    <w:uiPriority w:val="99"/>
    <w:semiHidden/>
    <w:unhideWhenUsed/>
    <w:rsid w:val="00A7596F"/>
  </w:style>
  <w:style w:type="numbering" w:customStyle="1" w:styleId="NoList622">
    <w:name w:val="No List622"/>
    <w:next w:val="NoList"/>
    <w:uiPriority w:val="99"/>
    <w:semiHidden/>
    <w:unhideWhenUsed/>
    <w:rsid w:val="00A7596F"/>
  </w:style>
  <w:style w:type="numbering" w:customStyle="1" w:styleId="NoList1422">
    <w:name w:val="No List1422"/>
    <w:next w:val="NoList"/>
    <w:uiPriority w:val="99"/>
    <w:semiHidden/>
    <w:unhideWhenUsed/>
    <w:rsid w:val="00A7596F"/>
  </w:style>
  <w:style w:type="numbering" w:customStyle="1" w:styleId="13222">
    <w:name w:val="リストなし1322"/>
    <w:next w:val="NoList"/>
    <w:uiPriority w:val="99"/>
    <w:semiHidden/>
    <w:unhideWhenUsed/>
    <w:rsid w:val="00A7596F"/>
  </w:style>
  <w:style w:type="table" w:customStyle="1" w:styleId="TableGrid1313">
    <w:name w:val="Table Grid1313"/>
    <w:basedOn w:val="TableNormal"/>
    <w:next w:val="TableGrid"/>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7596F"/>
  </w:style>
  <w:style w:type="table" w:customStyle="1" w:styleId="3313">
    <w:name w:val="网格型33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7596F"/>
  </w:style>
  <w:style w:type="numbering" w:customStyle="1" w:styleId="NoList3322">
    <w:name w:val="No List3322"/>
    <w:next w:val="NoList"/>
    <w:uiPriority w:val="99"/>
    <w:semiHidden/>
    <w:rsid w:val="00A7596F"/>
  </w:style>
  <w:style w:type="table" w:customStyle="1" w:styleId="TableGrid4313">
    <w:name w:val="Table Grid4313"/>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7596F"/>
  </w:style>
  <w:style w:type="numbering" w:customStyle="1" w:styleId="14220">
    <w:name w:val="無清單1422"/>
    <w:next w:val="NoList"/>
    <w:uiPriority w:val="99"/>
    <w:semiHidden/>
    <w:unhideWhenUsed/>
    <w:rsid w:val="00A7596F"/>
  </w:style>
  <w:style w:type="numbering" w:customStyle="1" w:styleId="113220">
    <w:name w:val="無清單11322"/>
    <w:next w:val="NoList"/>
    <w:uiPriority w:val="99"/>
    <w:semiHidden/>
    <w:unhideWhenUsed/>
    <w:rsid w:val="00A7596F"/>
  </w:style>
  <w:style w:type="table" w:customStyle="1" w:styleId="13133">
    <w:name w:val="表格格線131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7596F"/>
  </w:style>
  <w:style w:type="numbering" w:customStyle="1" w:styleId="NoList12322">
    <w:name w:val="No List12322"/>
    <w:next w:val="NoList"/>
    <w:uiPriority w:val="99"/>
    <w:semiHidden/>
    <w:unhideWhenUsed/>
    <w:rsid w:val="00A7596F"/>
  </w:style>
  <w:style w:type="numbering" w:customStyle="1" w:styleId="113221">
    <w:name w:val="リストなし11322"/>
    <w:next w:val="NoList"/>
    <w:uiPriority w:val="99"/>
    <w:semiHidden/>
    <w:unhideWhenUsed/>
    <w:rsid w:val="00A7596F"/>
  </w:style>
  <w:style w:type="numbering" w:customStyle="1" w:styleId="113222">
    <w:name w:val="无列表11322"/>
    <w:next w:val="NoList"/>
    <w:semiHidden/>
    <w:rsid w:val="00A7596F"/>
  </w:style>
  <w:style w:type="numbering" w:customStyle="1" w:styleId="NoList21322">
    <w:name w:val="No List21322"/>
    <w:next w:val="NoList"/>
    <w:semiHidden/>
    <w:rsid w:val="00A7596F"/>
  </w:style>
  <w:style w:type="numbering" w:customStyle="1" w:styleId="NoList31322">
    <w:name w:val="No List31322"/>
    <w:next w:val="NoList"/>
    <w:uiPriority w:val="99"/>
    <w:semiHidden/>
    <w:rsid w:val="00A7596F"/>
  </w:style>
  <w:style w:type="numbering" w:customStyle="1" w:styleId="NoList111322">
    <w:name w:val="No List111322"/>
    <w:next w:val="NoList"/>
    <w:uiPriority w:val="99"/>
    <w:semiHidden/>
    <w:unhideWhenUsed/>
    <w:rsid w:val="00A7596F"/>
  </w:style>
  <w:style w:type="numbering" w:customStyle="1" w:styleId="123220">
    <w:name w:val="無清單12322"/>
    <w:next w:val="NoList"/>
    <w:uiPriority w:val="99"/>
    <w:semiHidden/>
    <w:unhideWhenUsed/>
    <w:rsid w:val="00A7596F"/>
  </w:style>
  <w:style w:type="numbering" w:customStyle="1" w:styleId="1113220">
    <w:name w:val="無清單111322"/>
    <w:next w:val="NoList"/>
    <w:uiPriority w:val="99"/>
    <w:semiHidden/>
    <w:unhideWhenUsed/>
    <w:rsid w:val="00A7596F"/>
  </w:style>
  <w:style w:type="numbering" w:customStyle="1" w:styleId="NoList4123">
    <w:name w:val="No List4123"/>
    <w:next w:val="NoList"/>
    <w:uiPriority w:val="99"/>
    <w:semiHidden/>
    <w:unhideWhenUsed/>
    <w:rsid w:val="00A7596F"/>
  </w:style>
  <w:style w:type="table" w:customStyle="1" w:styleId="TableGrid5113">
    <w:name w:val="Table Grid511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7596F"/>
  </w:style>
  <w:style w:type="numbering" w:customStyle="1" w:styleId="1111231">
    <w:name w:val="リストなし111123"/>
    <w:next w:val="NoList"/>
    <w:uiPriority w:val="99"/>
    <w:semiHidden/>
    <w:unhideWhenUsed/>
    <w:rsid w:val="00A7596F"/>
  </w:style>
  <w:style w:type="numbering" w:customStyle="1" w:styleId="1111232">
    <w:name w:val="无列表111123"/>
    <w:next w:val="NoList"/>
    <w:semiHidden/>
    <w:rsid w:val="00A7596F"/>
  </w:style>
  <w:style w:type="numbering" w:customStyle="1" w:styleId="NoList211123">
    <w:name w:val="No List211123"/>
    <w:next w:val="NoList"/>
    <w:semiHidden/>
    <w:rsid w:val="00A7596F"/>
  </w:style>
  <w:style w:type="numbering" w:customStyle="1" w:styleId="NoList311123">
    <w:name w:val="No List311123"/>
    <w:next w:val="NoList"/>
    <w:uiPriority w:val="99"/>
    <w:semiHidden/>
    <w:rsid w:val="00A7596F"/>
  </w:style>
  <w:style w:type="numbering" w:customStyle="1" w:styleId="NoList1111123">
    <w:name w:val="No List1111123"/>
    <w:next w:val="NoList"/>
    <w:uiPriority w:val="99"/>
    <w:semiHidden/>
    <w:unhideWhenUsed/>
    <w:rsid w:val="00A7596F"/>
  </w:style>
  <w:style w:type="numbering" w:customStyle="1" w:styleId="1211230">
    <w:name w:val="無清單121123"/>
    <w:next w:val="NoList"/>
    <w:uiPriority w:val="99"/>
    <w:semiHidden/>
    <w:unhideWhenUsed/>
    <w:rsid w:val="00A7596F"/>
  </w:style>
  <w:style w:type="numbering" w:customStyle="1" w:styleId="1111123">
    <w:name w:val="無清單1111123"/>
    <w:next w:val="NoList"/>
    <w:uiPriority w:val="99"/>
    <w:semiHidden/>
    <w:unhideWhenUsed/>
    <w:rsid w:val="00A7596F"/>
  </w:style>
  <w:style w:type="numbering" w:customStyle="1" w:styleId="NoList5122">
    <w:name w:val="No List5122"/>
    <w:next w:val="NoList"/>
    <w:uiPriority w:val="99"/>
    <w:semiHidden/>
    <w:unhideWhenUsed/>
    <w:rsid w:val="00A7596F"/>
  </w:style>
  <w:style w:type="table" w:customStyle="1" w:styleId="TableGrid6113">
    <w:name w:val="Table Grid611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7596F"/>
  </w:style>
  <w:style w:type="numbering" w:customStyle="1" w:styleId="121231">
    <w:name w:val="リストなし12123"/>
    <w:next w:val="NoList"/>
    <w:uiPriority w:val="99"/>
    <w:semiHidden/>
    <w:unhideWhenUsed/>
    <w:rsid w:val="00A7596F"/>
  </w:style>
  <w:style w:type="table" w:customStyle="1" w:styleId="TableGrid12113">
    <w:name w:val="Table Grid12113"/>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7596F"/>
  </w:style>
  <w:style w:type="table" w:customStyle="1" w:styleId="32113">
    <w:name w:val="网格型321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7596F"/>
  </w:style>
  <w:style w:type="numbering" w:customStyle="1" w:styleId="NoList32123">
    <w:name w:val="No List32123"/>
    <w:next w:val="NoList"/>
    <w:uiPriority w:val="99"/>
    <w:semiHidden/>
    <w:rsid w:val="00A7596F"/>
  </w:style>
  <w:style w:type="table" w:customStyle="1" w:styleId="TableGrid42113">
    <w:name w:val="Table Grid42113"/>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7596F"/>
  </w:style>
  <w:style w:type="numbering" w:customStyle="1" w:styleId="131230">
    <w:name w:val="無清單13123"/>
    <w:next w:val="NoList"/>
    <w:uiPriority w:val="99"/>
    <w:semiHidden/>
    <w:unhideWhenUsed/>
    <w:rsid w:val="00A7596F"/>
  </w:style>
  <w:style w:type="numbering" w:customStyle="1" w:styleId="1121230">
    <w:name w:val="無清單112123"/>
    <w:next w:val="NoList"/>
    <w:uiPriority w:val="99"/>
    <w:semiHidden/>
    <w:unhideWhenUsed/>
    <w:rsid w:val="00A7596F"/>
  </w:style>
  <w:style w:type="table" w:customStyle="1" w:styleId="121133">
    <w:name w:val="表格格線1211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7596F"/>
  </w:style>
  <w:style w:type="numbering" w:customStyle="1" w:styleId="NoList122123">
    <w:name w:val="No List122123"/>
    <w:next w:val="NoList"/>
    <w:uiPriority w:val="99"/>
    <w:semiHidden/>
    <w:unhideWhenUsed/>
    <w:rsid w:val="00A7596F"/>
  </w:style>
  <w:style w:type="numbering" w:customStyle="1" w:styleId="1121231">
    <w:name w:val="リストなし112123"/>
    <w:next w:val="NoList"/>
    <w:uiPriority w:val="99"/>
    <w:semiHidden/>
    <w:unhideWhenUsed/>
    <w:rsid w:val="00A7596F"/>
  </w:style>
  <w:style w:type="numbering" w:customStyle="1" w:styleId="1121232">
    <w:name w:val="无列表112123"/>
    <w:next w:val="NoList"/>
    <w:semiHidden/>
    <w:rsid w:val="00A7596F"/>
  </w:style>
  <w:style w:type="numbering" w:customStyle="1" w:styleId="NoList212123">
    <w:name w:val="No List212123"/>
    <w:next w:val="NoList"/>
    <w:semiHidden/>
    <w:rsid w:val="00A7596F"/>
  </w:style>
  <w:style w:type="numbering" w:customStyle="1" w:styleId="NoList312123">
    <w:name w:val="No List312123"/>
    <w:next w:val="NoList"/>
    <w:uiPriority w:val="99"/>
    <w:semiHidden/>
    <w:rsid w:val="00A7596F"/>
  </w:style>
  <w:style w:type="numbering" w:customStyle="1" w:styleId="NoList1112123">
    <w:name w:val="No List1112123"/>
    <w:next w:val="NoList"/>
    <w:uiPriority w:val="99"/>
    <w:semiHidden/>
    <w:unhideWhenUsed/>
    <w:rsid w:val="00A7596F"/>
  </w:style>
  <w:style w:type="numbering" w:customStyle="1" w:styleId="1221230">
    <w:name w:val="無清單122123"/>
    <w:next w:val="NoList"/>
    <w:uiPriority w:val="99"/>
    <w:semiHidden/>
    <w:unhideWhenUsed/>
    <w:rsid w:val="00A7596F"/>
  </w:style>
  <w:style w:type="numbering" w:customStyle="1" w:styleId="1112123">
    <w:name w:val="無清單1112123"/>
    <w:next w:val="NoList"/>
    <w:uiPriority w:val="99"/>
    <w:semiHidden/>
    <w:unhideWhenUsed/>
    <w:rsid w:val="00A7596F"/>
  </w:style>
  <w:style w:type="table" w:customStyle="1" w:styleId="1154">
    <w:name w:val="网格型115"/>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7596F"/>
  </w:style>
  <w:style w:type="table" w:customStyle="1" w:styleId="2151">
    <w:name w:val="网格型215"/>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A7596F"/>
  </w:style>
  <w:style w:type="numbering" w:customStyle="1" w:styleId="NoList113112">
    <w:name w:val="No List113112"/>
    <w:next w:val="NoList"/>
    <w:uiPriority w:val="99"/>
    <w:semiHidden/>
    <w:unhideWhenUsed/>
    <w:rsid w:val="00A7596F"/>
  </w:style>
  <w:style w:type="numbering" w:customStyle="1" w:styleId="NoList41113">
    <w:name w:val="No List41113"/>
    <w:next w:val="NoList"/>
    <w:uiPriority w:val="99"/>
    <w:semiHidden/>
    <w:unhideWhenUsed/>
    <w:rsid w:val="00A7596F"/>
  </w:style>
  <w:style w:type="table" w:customStyle="1" w:styleId="TableGrid11215">
    <w:name w:val="Table Grid11215"/>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7596F"/>
  </w:style>
  <w:style w:type="numbering" w:customStyle="1" w:styleId="NoList1211114">
    <w:name w:val="No List1211114"/>
    <w:next w:val="NoList"/>
    <w:uiPriority w:val="99"/>
    <w:semiHidden/>
    <w:unhideWhenUsed/>
    <w:rsid w:val="00A7596F"/>
  </w:style>
  <w:style w:type="numbering" w:customStyle="1" w:styleId="11111140">
    <w:name w:val="リストなし1111114"/>
    <w:next w:val="NoList"/>
    <w:uiPriority w:val="99"/>
    <w:semiHidden/>
    <w:unhideWhenUsed/>
    <w:rsid w:val="00A7596F"/>
  </w:style>
  <w:style w:type="numbering" w:customStyle="1" w:styleId="11111141">
    <w:name w:val="无列表1111114"/>
    <w:next w:val="NoList"/>
    <w:semiHidden/>
    <w:rsid w:val="00A7596F"/>
  </w:style>
  <w:style w:type="numbering" w:customStyle="1" w:styleId="NoList2111114">
    <w:name w:val="No List2111114"/>
    <w:next w:val="NoList"/>
    <w:semiHidden/>
    <w:rsid w:val="00A7596F"/>
  </w:style>
  <w:style w:type="numbering" w:customStyle="1" w:styleId="NoList3111114">
    <w:name w:val="No List3111114"/>
    <w:next w:val="NoList"/>
    <w:uiPriority w:val="99"/>
    <w:semiHidden/>
    <w:rsid w:val="00A7596F"/>
  </w:style>
  <w:style w:type="numbering" w:customStyle="1" w:styleId="NoList11111114">
    <w:name w:val="No List11111114"/>
    <w:next w:val="NoList"/>
    <w:uiPriority w:val="99"/>
    <w:semiHidden/>
    <w:unhideWhenUsed/>
    <w:rsid w:val="00A7596F"/>
  </w:style>
  <w:style w:type="numbering" w:customStyle="1" w:styleId="1211114">
    <w:name w:val="無清單1211114"/>
    <w:next w:val="NoList"/>
    <w:uiPriority w:val="99"/>
    <w:semiHidden/>
    <w:unhideWhenUsed/>
    <w:rsid w:val="00A7596F"/>
  </w:style>
  <w:style w:type="numbering" w:customStyle="1" w:styleId="11111114">
    <w:name w:val="無清單11111114"/>
    <w:next w:val="NoList"/>
    <w:uiPriority w:val="99"/>
    <w:semiHidden/>
    <w:unhideWhenUsed/>
    <w:rsid w:val="00A7596F"/>
  </w:style>
  <w:style w:type="numbering" w:customStyle="1" w:styleId="NoList131113">
    <w:name w:val="No List131113"/>
    <w:next w:val="NoList"/>
    <w:uiPriority w:val="99"/>
    <w:semiHidden/>
    <w:unhideWhenUsed/>
    <w:rsid w:val="00A7596F"/>
  </w:style>
  <w:style w:type="numbering" w:customStyle="1" w:styleId="1211131">
    <w:name w:val="リストなし121113"/>
    <w:next w:val="NoList"/>
    <w:uiPriority w:val="99"/>
    <w:semiHidden/>
    <w:unhideWhenUsed/>
    <w:rsid w:val="00A7596F"/>
  </w:style>
  <w:style w:type="numbering" w:customStyle="1" w:styleId="1211141">
    <w:name w:val="无列表121114"/>
    <w:next w:val="NoList"/>
    <w:semiHidden/>
    <w:rsid w:val="00A7596F"/>
  </w:style>
  <w:style w:type="numbering" w:customStyle="1" w:styleId="NoList221113">
    <w:name w:val="No List221113"/>
    <w:next w:val="NoList"/>
    <w:semiHidden/>
    <w:rsid w:val="00A7596F"/>
  </w:style>
  <w:style w:type="numbering" w:customStyle="1" w:styleId="NoList321113">
    <w:name w:val="No List321113"/>
    <w:next w:val="NoList"/>
    <w:uiPriority w:val="99"/>
    <w:semiHidden/>
    <w:rsid w:val="00A7596F"/>
  </w:style>
  <w:style w:type="numbering" w:customStyle="1" w:styleId="NoList1121113">
    <w:name w:val="No List1121113"/>
    <w:next w:val="NoList"/>
    <w:uiPriority w:val="99"/>
    <w:semiHidden/>
    <w:unhideWhenUsed/>
    <w:rsid w:val="00A7596F"/>
  </w:style>
  <w:style w:type="numbering" w:customStyle="1" w:styleId="1311130">
    <w:name w:val="無清單131113"/>
    <w:next w:val="NoList"/>
    <w:uiPriority w:val="99"/>
    <w:semiHidden/>
    <w:unhideWhenUsed/>
    <w:rsid w:val="00A7596F"/>
  </w:style>
  <w:style w:type="numbering" w:customStyle="1" w:styleId="1121113">
    <w:name w:val="無清單1121113"/>
    <w:next w:val="NoList"/>
    <w:uiPriority w:val="99"/>
    <w:semiHidden/>
    <w:unhideWhenUsed/>
    <w:rsid w:val="00A7596F"/>
  </w:style>
  <w:style w:type="numbering" w:customStyle="1" w:styleId="211114">
    <w:name w:val="无列表211114"/>
    <w:next w:val="NoList"/>
    <w:uiPriority w:val="99"/>
    <w:semiHidden/>
    <w:unhideWhenUsed/>
    <w:rsid w:val="00A7596F"/>
  </w:style>
  <w:style w:type="numbering" w:customStyle="1" w:styleId="NoList1221113">
    <w:name w:val="No List1221113"/>
    <w:next w:val="NoList"/>
    <w:uiPriority w:val="99"/>
    <w:semiHidden/>
    <w:unhideWhenUsed/>
    <w:rsid w:val="00A7596F"/>
  </w:style>
  <w:style w:type="numbering" w:customStyle="1" w:styleId="11211130">
    <w:name w:val="リストなし1121113"/>
    <w:next w:val="NoList"/>
    <w:uiPriority w:val="99"/>
    <w:semiHidden/>
    <w:unhideWhenUsed/>
    <w:rsid w:val="00A7596F"/>
  </w:style>
  <w:style w:type="numbering" w:customStyle="1" w:styleId="11211131">
    <w:name w:val="无列表1121113"/>
    <w:next w:val="NoList"/>
    <w:semiHidden/>
    <w:rsid w:val="00A7596F"/>
  </w:style>
  <w:style w:type="numbering" w:customStyle="1" w:styleId="NoList2121113">
    <w:name w:val="No List2121113"/>
    <w:next w:val="NoList"/>
    <w:semiHidden/>
    <w:rsid w:val="00A7596F"/>
  </w:style>
  <w:style w:type="numbering" w:customStyle="1" w:styleId="NoList3121113">
    <w:name w:val="No List3121113"/>
    <w:next w:val="NoList"/>
    <w:uiPriority w:val="99"/>
    <w:semiHidden/>
    <w:rsid w:val="00A7596F"/>
  </w:style>
  <w:style w:type="numbering" w:customStyle="1" w:styleId="NoList11121113">
    <w:name w:val="No List11121113"/>
    <w:next w:val="NoList"/>
    <w:uiPriority w:val="99"/>
    <w:semiHidden/>
    <w:unhideWhenUsed/>
    <w:rsid w:val="00A7596F"/>
  </w:style>
  <w:style w:type="numbering" w:customStyle="1" w:styleId="1221113">
    <w:name w:val="無清單1221113"/>
    <w:next w:val="NoList"/>
    <w:uiPriority w:val="99"/>
    <w:semiHidden/>
    <w:unhideWhenUsed/>
    <w:rsid w:val="00A7596F"/>
  </w:style>
  <w:style w:type="numbering" w:customStyle="1" w:styleId="11121113">
    <w:name w:val="無清單11121113"/>
    <w:next w:val="NoList"/>
    <w:uiPriority w:val="99"/>
    <w:semiHidden/>
    <w:unhideWhenUsed/>
    <w:rsid w:val="00A7596F"/>
  </w:style>
  <w:style w:type="numbering" w:customStyle="1" w:styleId="NoList51112">
    <w:name w:val="No List51112"/>
    <w:next w:val="NoList"/>
    <w:uiPriority w:val="99"/>
    <w:semiHidden/>
    <w:unhideWhenUsed/>
    <w:rsid w:val="00A7596F"/>
  </w:style>
  <w:style w:type="numbering" w:customStyle="1" w:styleId="NoList6112">
    <w:name w:val="No List6112"/>
    <w:next w:val="NoList"/>
    <w:uiPriority w:val="99"/>
    <w:semiHidden/>
    <w:unhideWhenUsed/>
    <w:rsid w:val="00A7596F"/>
  </w:style>
  <w:style w:type="numbering" w:customStyle="1" w:styleId="NoList14112">
    <w:name w:val="No List14112"/>
    <w:next w:val="NoList"/>
    <w:uiPriority w:val="99"/>
    <w:semiHidden/>
    <w:unhideWhenUsed/>
    <w:rsid w:val="00A7596F"/>
  </w:style>
  <w:style w:type="numbering" w:customStyle="1" w:styleId="131122">
    <w:name w:val="リストなし13112"/>
    <w:next w:val="NoList"/>
    <w:uiPriority w:val="99"/>
    <w:semiHidden/>
    <w:unhideWhenUsed/>
    <w:rsid w:val="00A7596F"/>
  </w:style>
  <w:style w:type="numbering" w:customStyle="1" w:styleId="NoList23112">
    <w:name w:val="No List23112"/>
    <w:next w:val="NoList"/>
    <w:semiHidden/>
    <w:rsid w:val="00A7596F"/>
  </w:style>
  <w:style w:type="numbering" w:customStyle="1" w:styleId="NoList33112">
    <w:name w:val="No List33112"/>
    <w:next w:val="NoList"/>
    <w:uiPriority w:val="99"/>
    <w:semiHidden/>
    <w:rsid w:val="00A7596F"/>
  </w:style>
  <w:style w:type="numbering" w:customStyle="1" w:styleId="NoList11412">
    <w:name w:val="No List11412"/>
    <w:next w:val="NoList"/>
    <w:uiPriority w:val="99"/>
    <w:semiHidden/>
    <w:unhideWhenUsed/>
    <w:rsid w:val="00A7596F"/>
  </w:style>
  <w:style w:type="numbering" w:customStyle="1" w:styleId="141120">
    <w:name w:val="無清單14112"/>
    <w:next w:val="NoList"/>
    <w:uiPriority w:val="99"/>
    <w:semiHidden/>
    <w:unhideWhenUsed/>
    <w:rsid w:val="00A7596F"/>
  </w:style>
  <w:style w:type="numbering" w:customStyle="1" w:styleId="1131120">
    <w:name w:val="無清單113112"/>
    <w:next w:val="NoList"/>
    <w:uiPriority w:val="99"/>
    <w:semiHidden/>
    <w:unhideWhenUsed/>
    <w:rsid w:val="00A7596F"/>
  </w:style>
  <w:style w:type="numbering" w:customStyle="1" w:styleId="NoList4212">
    <w:name w:val="No List4212"/>
    <w:next w:val="NoList"/>
    <w:uiPriority w:val="99"/>
    <w:semiHidden/>
    <w:unhideWhenUsed/>
    <w:rsid w:val="00A7596F"/>
  </w:style>
  <w:style w:type="numbering" w:customStyle="1" w:styleId="NoList123112">
    <w:name w:val="No List123112"/>
    <w:next w:val="NoList"/>
    <w:uiPriority w:val="99"/>
    <w:semiHidden/>
    <w:unhideWhenUsed/>
    <w:rsid w:val="00A7596F"/>
  </w:style>
  <w:style w:type="numbering" w:customStyle="1" w:styleId="1131121">
    <w:name w:val="リストなし113112"/>
    <w:next w:val="NoList"/>
    <w:uiPriority w:val="99"/>
    <w:semiHidden/>
    <w:unhideWhenUsed/>
    <w:rsid w:val="00A7596F"/>
  </w:style>
  <w:style w:type="numbering" w:customStyle="1" w:styleId="1131122">
    <w:name w:val="无列表113112"/>
    <w:next w:val="NoList"/>
    <w:semiHidden/>
    <w:rsid w:val="00A7596F"/>
  </w:style>
  <w:style w:type="numbering" w:customStyle="1" w:styleId="NoList213112">
    <w:name w:val="No List213112"/>
    <w:next w:val="NoList"/>
    <w:semiHidden/>
    <w:rsid w:val="00A7596F"/>
  </w:style>
  <w:style w:type="numbering" w:customStyle="1" w:styleId="NoList313112">
    <w:name w:val="No List313112"/>
    <w:next w:val="NoList"/>
    <w:uiPriority w:val="99"/>
    <w:semiHidden/>
    <w:rsid w:val="00A7596F"/>
  </w:style>
  <w:style w:type="numbering" w:customStyle="1" w:styleId="NoList1113112">
    <w:name w:val="No List1113112"/>
    <w:next w:val="NoList"/>
    <w:uiPriority w:val="99"/>
    <w:semiHidden/>
    <w:unhideWhenUsed/>
    <w:rsid w:val="00A7596F"/>
  </w:style>
  <w:style w:type="numbering" w:customStyle="1" w:styleId="1231120">
    <w:name w:val="無清單123112"/>
    <w:next w:val="NoList"/>
    <w:uiPriority w:val="99"/>
    <w:semiHidden/>
    <w:unhideWhenUsed/>
    <w:rsid w:val="00A7596F"/>
  </w:style>
  <w:style w:type="numbering" w:customStyle="1" w:styleId="11131120">
    <w:name w:val="無清單1113112"/>
    <w:next w:val="NoList"/>
    <w:uiPriority w:val="99"/>
    <w:semiHidden/>
    <w:unhideWhenUsed/>
    <w:rsid w:val="00A7596F"/>
  </w:style>
  <w:style w:type="numbering" w:customStyle="1" w:styleId="NoList121212">
    <w:name w:val="No List121212"/>
    <w:next w:val="NoList"/>
    <w:uiPriority w:val="99"/>
    <w:semiHidden/>
    <w:unhideWhenUsed/>
    <w:rsid w:val="00A7596F"/>
  </w:style>
  <w:style w:type="numbering" w:customStyle="1" w:styleId="1112120">
    <w:name w:val="リストなし111212"/>
    <w:next w:val="NoList"/>
    <w:uiPriority w:val="99"/>
    <w:semiHidden/>
    <w:unhideWhenUsed/>
    <w:rsid w:val="00A7596F"/>
  </w:style>
  <w:style w:type="numbering" w:customStyle="1" w:styleId="1112124">
    <w:name w:val="无列表111212"/>
    <w:next w:val="NoList"/>
    <w:semiHidden/>
    <w:rsid w:val="00A7596F"/>
  </w:style>
  <w:style w:type="numbering" w:customStyle="1" w:styleId="NoList211212">
    <w:name w:val="No List211212"/>
    <w:next w:val="NoList"/>
    <w:semiHidden/>
    <w:rsid w:val="00A7596F"/>
  </w:style>
  <w:style w:type="numbering" w:customStyle="1" w:styleId="NoList311212">
    <w:name w:val="No List311212"/>
    <w:next w:val="NoList"/>
    <w:uiPriority w:val="99"/>
    <w:semiHidden/>
    <w:rsid w:val="00A7596F"/>
  </w:style>
  <w:style w:type="numbering" w:customStyle="1" w:styleId="NoList1111212">
    <w:name w:val="No List1111212"/>
    <w:next w:val="NoList"/>
    <w:uiPriority w:val="99"/>
    <w:semiHidden/>
    <w:unhideWhenUsed/>
    <w:rsid w:val="00A7596F"/>
  </w:style>
  <w:style w:type="numbering" w:customStyle="1" w:styleId="1212120">
    <w:name w:val="無清單121212"/>
    <w:next w:val="NoList"/>
    <w:uiPriority w:val="99"/>
    <w:semiHidden/>
    <w:unhideWhenUsed/>
    <w:rsid w:val="00A7596F"/>
  </w:style>
  <w:style w:type="numbering" w:customStyle="1" w:styleId="11112120">
    <w:name w:val="無清單1111212"/>
    <w:next w:val="NoList"/>
    <w:uiPriority w:val="99"/>
    <w:semiHidden/>
    <w:unhideWhenUsed/>
    <w:rsid w:val="00A7596F"/>
  </w:style>
  <w:style w:type="numbering" w:customStyle="1" w:styleId="NoList5212">
    <w:name w:val="No List5212"/>
    <w:next w:val="NoList"/>
    <w:uiPriority w:val="99"/>
    <w:semiHidden/>
    <w:unhideWhenUsed/>
    <w:rsid w:val="00A7596F"/>
  </w:style>
  <w:style w:type="numbering" w:customStyle="1" w:styleId="NoList13212">
    <w:name w:val="No List13212"/>
    <w:next w:val="NoList"/>
    <w:uiPriority w:val="99"/>
    <w:semiHidden/>
    <w:unhideWhenUsed/>
    <w:rsid w:val="00A7596F"/>
  </w:style>
  <w:style w:type="numbering" w:customStyle="1" w:styleId="122124">
    <w:name w:val="リストなし12212"/>
    <w:next w:val="NoList"/>
    <w:uiPriority w:val="99"/>
    <w:semiHidden/>
    <w:unhideWhenUsed/>
    <w:rsid w:val="00A7596F"/>
  </w:style>
  <w:style w:type="numbering" w:customStyle="1" w:styleId="122131">
    <w:name w:val="无列表12213"/>
    <w:next w:val="NoList"/>
    <w:semiHidden/>
    <w:rsid w:val="00A7596F"/>
  </w:style>
  <w:style w:type="numbering" w:customStyle="1" w:styleId="NoList22212">
    <w:name w:val="No List22212"/>
    <w:next w:val="NoList"/>
    <w:semiHidden/>
    <w:rsid w:val="00A7596F"/>
  </w:style>
  <w:style w:type="numbering" w:customStyle="1" w:styleId="NoList32212">
    <w:name w:val="No List32212"/>
    <w:next w:val="NoList"/>
    <w:uiPriority w:val="99"/>
    <w:semiHidden/>
    <w:rsid w:val="00A7596F"/>
  </w:style>
  <w:style w:type="numbering" w:customStyle="1" w:styleId="NoList112212">
    <w:name w:val="No List112212"/>
    <w:next w:val="NoList"/>
    <w:uiPriority w:val="99"/>
    <w:semiHidden/>
    <w:unhideWhenUsed/>
    <w:rsid w:val="00A7596F"/>
  </w:style>
  <w:style w:type="numbering" w:customStyle="1" w:styleId="132120">
    <w:name w:val="無清單13212"/>
    <w:next w:val="NoList"/>
    <w:uiPriority w:val="99"/>
    <w:semiHidden/>
    <w:unhideWhenUsed/>
    <w:rsid w:val="00A7596F"/>
  </w:style>
  <w:style w:type="numbering" w:customStyle="1" w:styleId="1122120">
    <w:name w:val="無清單112212"/>
    <w:next w:val="NoList"/>
    <w:uiPriority w:val="99"/>
    <w:semiHidden/>
    <w:unhideWhenUsed/>
    <w:rsid w:val="00A7596F"/>
  </w:style>
  <w:style w:type="numbering" w:customStyle="1" w:styleId="21212">
    <w:name w:val="无列表21212"/>
    <w:next w:val="NoList"/>
    <w:uiPriority w:val="99"/>
    <w:semiHidden/>
    <w:unhideWhenUsed/>
    <w:rsid w:val="00A7596F"/>
  </w:style>
  <w:style w:type="numbering" w:customStyle="1" w:styleId="NoList1112212">
    <w:name w:val="No List1112212"/>
    <w:next w:val="NoList"/>
    <w:uiPriority w:val="99"/>
    <w:semiHidden/>
    <w:unhideWhenUsed/>
    <w:rsid w:val="00A7596F"/>
  </w:style>
  <w:style w:type="numbering" w:customStyle="1" w:styleId="NoList712">
    <w:name w:val="No List712"/>
    <w:next w:val="NoList"/>
    <w:uiPriority w:val="99"/>
    <w:semiHidden/>
    <w:unhideWhenUsed/>
    <w:rsid w:val="00A7596F"/>
  </w:style>
  <w:style w:type="table" w:customStyle="1" w:styleId="TableGrid813">
    <w:name w:val="Table Grid81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7596F"/>
  </w:style>
  <w:style w:type="numbering" w:customStyle="1" w:styleId="14122">
    <w:name w:val="リストなし1412"/>
    <w:next w:val="NoList"/>
    <w:uiPriority w:val="99"/>
    <w:semiHidden/>
    <w:unhideWhenUsed/>
    <w:rsid w:val="00A7596F"/>
  </w:style>
  <w:style w:type="table" w:customStyle="1" w:styleId="TableGrid1413">
    <w:name w:val="Table Grid1413"/>
    <w:basedOn w:val="TableNormal"/>
    <w:next w:val="TableGrid"/>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A7596F"/>
  </w:style>
  <w:style w:type="table" w:customStyle="1" w:styleId="3413">
    <w:name w:val="网格型34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7596F"/>
  </w:style>
  <w:style w:type="numbering" w:customStyle="1" w:styleId="NoList3412">
    <w:name w:val="No List3412"/>
    <w:next w:val="NoList"/>
    <w:uiPriority w:val="99"/>
    <w:semiHidden/>
    <w:rsid w:val="00A7596F"/>
  </w:style>
  <w:style w:type="table" w:customStyle="1" w:styleId="TableGrid4413">
    <w:name w:val="Table Grid4413"/>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7596F"/>
  </w:style>
  <w:style w:type="numbering" w:customStyle="1" w:styleId="15120">
    <w:name w:val="無清單1512"/>
    <w:next w:val="NoList"/>
    <w:uiPriority w:val="99"/>
    <w:semiHidden/>
    <w:unhideWhenUsed/>
    <w:rsid w:val="00A7596F"/>
  </w:style>
  <w:style w:type="numbering" w:customStyle="1" w:styleId="114120">
    <w:name w:val="無清單11412"/>
    <w:next w:val="NoList"/>
    <w:uiPriority w:val="99"/>
    <w:semiHidden/>
    <w:unhideWhenUsed/>
    <w:rsid w:val="00A7596F"/>
  </w:style>
  <w:style w:type="table" w:customStyle="1" w:styleId="14131">
    <w:name w:val="表格格線141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7596F"/>
  </w:style>
  <w:style w:type="table" w:customStyle="1" w:styleId="TableGrid5213">
    <w:name w:val="Table Grid521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7596F"/>
  </w:style>
  <w:style w:type="numbering" w:customStyle="1" w:styleId="114121">
    <w:name w:val="リストなし11412"/>
    <w:next w:val="NoList"/>
    <w:uiPriority w:val="99"/>
    <w:semiHidden/>
    <w:unhideWhenUsed/>
    <w:rsid w:val="00A7596F"/>
  </w:style>
  <w:style w:type="table" w:customStyle="1" w:styleId="TableGrid11313">
    <w:name w:val="Table Grid11313"/>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7596F"/>
  </w:style>
  <w:style w:type="table" w:customStyle="1" w:styleId="31213">
    <w:name w:val="网格型312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7596F"/>
  </w:style>
  <w:style w:type="numbering" w:customStyle="1" w:styleId="NoList31412">
    <w:name w:val="No List31412"/>
    <w:next w:val="NoList"/>
    <w:uiPriority w:val="99"/>
    <w:semiHidden/>
    <w:rsid w:val="00A7596F"/>
  </w:style>
  <w:style w:type="table" w:customStyle="1" w:styleId="TableGrid41213">
    <w:name w:val="Table Grid41213"/>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7596F"/>
  </w:style>
  <w:style w:type="numbering" w:customStyle="1" w:styleId="124120">
    <w:name w:val="無清單12412"/>
    <w:next w:val="NoList"/>
    <w:uiPriority w:val="99"/>
    <w:semiHidden/>
    <w:unhideWhenUsed/>
    <w:rsid w:val="00A7596F"/>
  </w:style>
  <w:style w:type="numbering" w:customStyle="1" w:styleId="1114120">
    <w:name w:val="無清單111412"/>
    <w:next w:val="NoList"/>
    <w:uiPriority w:val="99"/>
    <w:semiHidden/>
    <w:unhideWhenUsed/>
    <w:rsid w:val="00A7596F"/>
  </w:style>
  <w:style w:type="table" w:customStyle="1" w:styleId="112133">
    <w:name w:val="表格格線1121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7596F"/>
  </w:style>
  <w:style w:type="numbering" w:customStyle="1" w:styleId="NoList121312">
    <w:name w:val="No List121312"/>
    <w:next w:val="NoList"/>
    <w:uiPriority w:val="99"/>
    <w:semiHidden/>
    <w:unhideWhenUsed/>
    <w:rsid w:val="00A7596F"/>
  </w:style>
  <w:style w:type="numbering" w:customStyle="1" w:styleId="1113121">
    <w:name w:val="リストなし111312"/>
    <w:next w:val="NoList"/>
    <w:uiPriority w:val="99"/>
    <w:semiHidden/>
    <w:unhideWhenUsed/>
    <w:rsid w:val="00A7596F"/>
  </w:style>
  <w:style w:type="numbering" w:customStyle="1" w:styleId="1113122">
    <w:name w:val="无列表111312"/>
    <w:next w:val="NoList"/>
    <w:semiHidden/>
    <w:rsid w:val="00A7596F"/>
  </w:style>
  <w:style w:type="numbering" w:customStyle="1" w:styleId="NoList211312">
    <w:name w:val="No List211312"/>
    <w:next w:val="NoList"/>
    <w:semiHidden/>
    <w:rsid w:val="00A7596F"/>
  </w:style>
  <w:style w:type="numbering" w:customStyle="1" w:styleId="NoList311312">
    <w:name w:val="No List311312"/>
    <w:next w:val="NoList"/>
    <w:uiPriority w:val="99"/>
    <w:semiHidden/>
    <w:rsid w:val="00A7596F"/>
  </w:style>
  <w:style w:type="numbering" w:customStyle="1" w:styleId="NoList1111312">
    <w:name w:val="No List1111312"/>
    <w:next w:val="NoList"/>
    <w:uiPriority w:val="99"/>
    <w:semiHidden/>
    <w:unhideWhenUsed/>
    <w:rsid w:val="00A7596F"/>
  </w:style>
  <w:style w:type="numbering" w:customStyle="1" w:styleId="121312">
    <w:name w:val="無清單121312"/>
    <w:next w:val="NoList"/>
    <w:uiPriority w:val="99"/>
    <w:semiHidden/>
    <w:unhideWhenUsed/>
    <w:rsid w:val="00A7596F"/>
  </w:style>
  <w:style w:type="numbering" w:customStyle="1" w:styleId="1111312">
    <w:name w:val="無清單1111312"/>
    <w:next w:val="NoList"/>
    <w:uiPriority w:val="99"/>
    <w:semiHidden/>
    <w:unhideWhenUsed/>
    <w:rsid w:val="00A7596F"/>
  </w:style>
  <w:style w:type="numbering" w:customStyle="1" w:styleId="NoList5312">
    <w:name w:val="No List5312"/>
    <w:next w:val="NoList"/>
    <w:uiPriority w:val="99"/>
    <w:semiHidden/>
    <w:unhideWhenUsed/>
    <w:rsid w:val="00A7596F"/>
  </w:style>
  <w:style w:type="table" w:customStyle="1" w:styleId="TableGrid6213">
    <w:name w:val="Table Grid621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7596F"/>
  </w:style>
  <w:style w:type="numbering" w:customStyle="1" w:styleId="123121">
    <w:name w:val="リストなし12312"/>
    <w:next w:val="NoList"/>
    <w:uiPriority w:val="99"/>
    <w:semiHidden/>
    <w:unhideWhenUsed/>
    <w:rsid w:val="00A7596F"/>
  </w:style>
  <w:style w:type="table" w:customStyle="1" w:styleId="TableGrid12213">
    <w:name w:val="Table Grid12213"/>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7596F"/>
  </w:style>
  <w:style w:type="table" w:customStyle="1" w:styleId="32213">
    <w:name w:val="网格型322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7596F"/>
  </w:style>
  <w:style w:type="numbering" w:customStyle="1" w:styleId="NoList32312">
    <w:name w:val="No List32312"/>
    <w:next w:val="NoList"/>
    <w:uiPriority w:val="99"/>
    <w:semiHidden/>
    <w:rsid w:val="00A7596F"/>
  </w:style>
  <w:style w:type="table" w:customStyle="1" w:styleId="TableGrid42213">
    <w:name w:val="Table Grid42213"/>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7596F"/>
  </w:style>
  <w:style w:type="numbering" w:customStyle="1" w:styleId="13312">
    <w:name w:val="無清單13312"/>
    <w:next w:val="NoList"/>
    <w:uiPriority w:val="99"/>
    <w:semiHidden/>
    <w:unhideWhenUsed/>
    <w:rsid w:val="00A7596F"/>
  </w:style>
  <w:style w:type="numbering" w:customStyle="1" w:styleId="1123120">
    <w:name w:val="無清單112312"/>
    <w:next w:val="NoList"/>
    <w:uiPriority w:val="99"/>
    <w:semiHidden/>
    <w:unhideWhenUsed/>
    <w:rsid w:val="00A7596F"/>
  </w:style>
  <w:style w:type="table" w:customStyle="1" w:styleId="122132">
    <w:name w:val="表格格線1221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7596F"/>
  </w:style>
  <w:style w:type="numbering" w:customStyle="1" w:styleId="NoList122212">
    <w:name w:val="No List122212"/>
    <w:next w:val="NoList"/>
    <w:uiPriority w:val="99"/>
    <w:semiHidden/>
    <w:unhideWhenUsed/>
    <w:rsid w:val="00A7596F"/>
  </w:style>
  <w:style w:type="numbering" w:customStyle="1" w:styleId="1122121">
    <w:name w:val="リストなし112212"/>
    <w:next w:val="NoList"/>
    <w:uiPriority w:val="99"/>
    <w:semiHidden/>
    <w:unhideWhenUsed/>
    <w:rsid w:val="00A7596F"/>
  </w:style>
  <w:style w:type="numbering" w:customStyle="1" w:styleId="1122122">
    <w:name w:val="无列表112212"/>
    <w:next w:val="NoList"/>
    <w:semiHidden/>
    <w:rsid w:val="00A7596F"/>
  </w:style>
  <w:style w:type="numbering" w:customStyle="1" w:styleId="NoList212212">
    <w:name w:val="No List212212"/>
    <w:next w:val="NoList"/>
    <w:semiHidden/>
    <w:rsid w:val="00A7596F"/>
  </w:style>
  <w:style w:type="numbering" w:customStyle="1" w:styleId="NoList312212">
    <w:name w:val="No List312212"/>
    <w:next w:val="NoList"/>
    <w:uiPriority w:val="99"/>
    <w:semiHidden/>
    <w:rsid w:val="00A7596F"/>
  </w:style>
  <w:style w:type="numbering" w:customStyle="1" w:styleId="NoList1112312">
    <w:name w:val="No List1112312"/>
    <w:next w:val="NoList"/>
    <w:uiPriority w:val="99"/>
    <w:semiHidden/>
    <w:unhideWhenUsed/>
    <w:rsid w:val="00A7596F"/>
  </w:style>
  <w:style w:type="numbering" w:customStyle="1" w:styleId="122212">
    <w:name w:val="無清單122212"/>
    <w:next w:val="NoList"/>
    <w:uiPriority w:val="99"/>
    <w:semiHidden/>
    <w:unhideWhenUsed/>
    <w:rsid w:val="00A7596F"/>
  </w:style>
  <w:style w:type="numbering" w:customStyle="1" w:styleId="1112212">
    <w:name w:val="無清單1112212"/>
    <w:next w:val="NoList"/>
    <w:uiPriority w:val="99"/>
    <w:semiHidden/>
    <w:unhideWhenUsed/>
    <w:rsid w:val="00A7596F"/>
  </w:style>
  <w:style w:type="numbering" w:customStyle="1" w:styleId="420">
    <w:name w:val="无列表42"/>
    <w:next w:val="NoList"/>
    <w:uiPriority w:val="99"/>
    <w:semiHidden/>
    <w:unhideWhenUsed/>
    <w:rsid w:val="00A7596F"/>
  </w:style>
  <w:style w:type="table" w:customStyle="1" w:styleId="53">
    <w:name w:val="网格型5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7596F"/>
  </w:style>
  <w:style w:type="numbering" w:customStyle="1" w:styleId="131221">
    <w:name w:val="无列表13122"/>
    <w:next w:val="NoList"/>
    <w:semiHidden/>
    <w:rsid w:val="00A7596F"/>
  </w:style>
  <w:style w:type="numbering" w:customStyle="1" w:styleId="NoList41122">
    <w:name w:val="No List41122"/>
    <w:next w:val="NoList"/>
    <w:uiPriority w:val="99"/>
    <w:semiHidden/>
    <w:unhideWhenUsed/>
    <w:rsid w:val="00A7596F"/>
  </w:style>
  <w:style w:type="numbering" w:customStyle="1" w:styleId="22122">
    <w:name w:val="无列表22122"/>
    <w:next w:val="NoList"/>
    <w:uiPriority w:val="99"/>
    <w:semiHidden/>
    <w:unhideWhenUsed/>
    <w:rsid w:val="00A7596F"/>
  </w:style>
  <w:style w:type="numbering" w:customStyle="1" w:styleId="NoList1211122">
    <w:name w:val="No List1211122"/>
    <w:next w:val="NoList"/>
    <w:uiPriority w:val="99"/>
    <w:semiHidden/>
    <w:unhideWhenUsed/>
    <w:rsid w:val="00A7596F"/>
  </w:style>
  <w:style w:type="numbering" w:customStyle="1" w:styleId="11111221">
    <w:name w:val="リストなし1111122"/>
    <w:next w:val="NoList"/>
    <w:uiPriority w:val="99"/>
    <w:semiHidden/>
    <w:unhideWhenUsed/>
    <w:rsid w:val="00A7596F"/>
  </w:style>
  <w:style w:type="numbering" w:customStyle="1" w:styleId="11111222">
    <w:name w:val="无列表1111122"/>
    <w:next w:val="NoList"/>
    <w:semiHidden/>
    <w:rsid w:val="00A7596F"/>
  </w:style>
  <w:style w:type="numbering" w:customStyle="1" w:styleId="NoList2111122">
    <w:name w:val="No List2111122"/>
    <w:next w:val="NoList"/>
    <w:semiHidden/>
    <w:rsid w:val="00A7596F"/>
  </w:style>
  <w:style w:type="numbering" w:customStyle="1" w:styleId="NoList3111122">
    <w:name w:val="No List3111122"/>
    <w:next w:val="NoList"/>
    <w:uiPriority w:val="99"/>
    <w:semiHidden/>
    <w:rsid w:val="00A7596F"/>
  </w:style>
  <w:style w:type="numbering" w:customStyle="1" w:styleId="NoList11111122">
    <w:name w:val="No List11111122"/>
    <w:next w:val="NoList"/>
    <w:uiPriority w:val="99"/>
    <w:semiHidden/>
    <w:unhideWhenUsed/>
    <w:rsid w:val="00A7596F"/>
  </w:style>
  <w:style w:type="numbering" w:customStyle="1" w:styleId="12111220">
    <w:name w:val="無清單1211122"/>
    <w:next w:val="NoList"/>
    <w:uiPriority w:val="99"/>
    <w:semiHidden/>
    <w:unhideWhenUsed/>
    <w:rsid w:val="00A7596F"/>
  </w:style>
  <w:style w:type="numbering" w:customStyle="1" w:styleId="111111220">
    <w:name w:val="無清單11111122"/>
    <w:next w:val="NoList"/>
    <w:uiPriority w:val="99"/>
    <w:semiHidden/>
    <w:unhideWhenUsed/>
    <w:rsid w:val="00A7596F"/>
  </w:style>
  <w:style w:type="numbering" w:customStyle="1" w:styleId="NoList131122">
    <w:name w:val="No List131122"/>
    <w:next w:val="NoList"/>
    <w:uiPriority w:val="99"/>
    <w:semiHidden/>
    <w:unhideWhenUsed/>
    <w:rsid w:val="00A7596F"/>
  </w:style>
  <w:style w:type="numbering" w:customStyle="1" w:styleId="1211221">
    <w:name w:val="リストなし121122"/>
    <w:next w:val="NoList"/>
    <w:uiPriority w:val="99"/>
    <w:semiHidden/>
    <w:unhideWhenUsed/>
    <w:rsid w:val="00A7596F"/>
  </w:style>
  <w:style w:type="numbering" w:customStyle="1" w:styleId="1211222">
    <w:name w:val="无列表121122"/>
    <w:next w:val="NoList"/>
    <w:semiHidden/>
    <w:rsid w:val="00A7596F"/>
  </w:style>
  <w:style w:type="numbering" w:customStyle="1" w:styleId="NoList221122">
    <w:name w:val="No List221122"/>
    <w:next w:val="NoList"/>
    <w:semiHidden/>
    <w:rsid w:val="00A7596F"/>
  </w:style>
  <w:style w:type="numbering" w:customStyle="1" w:styleId="NoList321122">
    <w:name w:val="No List321122"/>
    <w:next w:val="NoList"/>
    <w:uiPriority w:val="99"/>
    <w:semiHidden/>
    <w:rsid w:val="00A7596F"/>
  </w:style>
  <w:style w:type="numbering" w:customStyle="1" w:styleId="NoList1121122">
    <w:name w:val="No List1121122"/>
    <w:next w:val="NoList"/>
    <w:uiPriority w:val="99"/>
    <w:semiHidden/>
    <w:unhideWhenUsed/>
    <w:rsid w:val="00A7596F"/>
  </w:style>
  <w:style w:type="numbering" w:customStyle="1" w:styleId="1311220">
    <w:name w:val="無清單131122"/>
    <w:next w:val="NoList"/>
    <w:uiPriority w:val="99"/>
    <w:semiHidden/>
    <w:unhideWhenUsed/>
    <w:rsid w:val="00A7596F"/>
  </w:style>
  <w:style w:type="numbering" w:customStyle="1" w:styleId="11211220">
    <w:name w:val="無清單1121122"/>
    <w:next w:val="NoList"/>
    <w:uiPriority w:val="99"/>
    <w:semiHidden/>
    <w:unhideWhenUsed/>
    <w:rsid w:val="00A7596F"/>
  </w:style>
  <w:style w:type="numbering" w:customStyle="1" w:styleId="211122">
    <w:name w:val="无列表211122"/>
    <w:next w:val="NoList"/>
    <w:uiPriority w:val="99"/>
    <w:semiHidden/>
    <w:unhideWhenUsed/>
    <w:rsid w:val="00A7596F"/>
  </w:style>
  <w:style w:type="numbering" w:customStyle="1" w:styleId="NoList1221122">
    <w:name w:val="No List1221122"/>
    <w:next w:val="NoList"/>
    <w:uiPriority w:val="99"/>
    <w:semiHidden/>
    <w:unhideWhenUsed/>
    <w:rsid w:val="00A7596F"/>
  </w:style>
  <w:style w:type="numbering" w:customStyle="1" w:styleId="11211221">
    <w:name w:val="リストなし1121122"/>
    <w:next w:val="NoList"/>
    <w:uiPriority w:val="99"/>
    <w:semiHidden/>
    <w:unhideWhenUsed/>
    <w:rsid w:val="00A7596F"/>
  </w:style>
  <w:style w:type="numbering" w:customStyle="1" w:styleId="11211222">
    <w:name w:val="无列表1121122"/>
    <w:next w:val="NoList"/>
    <w:semiHidden/>
    <w:rsid w:val="00A7596F"/>
  </w:style>
  <w:style w:type="numbering" w:customStyle="1" w:styleId="NoList2121122">
    <w:name w:val="No List2121122"/>
    <w:next w:val="NoList"/>
    <w:semiHidden/>
    <w:rsid w:val="00A7596F"/>
  </w:style>
  <w:style w:type="numbering" w:customStyle="1" w:styleId="NoList3121122">
    <w:name w:val="No List3121122"/>
    <w:next w:val="NoList"/>
    <w:uiPriority w:val="99"/>
    <w:semiHidden/>
    <w:rsid w:val="00A7596F"/>
  </w:style>
  <w:style w:type="numbering" w:customStyle="1" w:styleId="NoList11121122">
    <w:name w:val="No List11121122"/>
    <w:next w:val="NoList"/>
    <w:uiPriority w:val="99"/>
    <w:semiHidden/>
    <w:unhideWhenUsed/>
    <w:rsid w:val="00A7596F"/>
  </w:style>
  <w:style w:type="numbering" w:customStyle="1" w:styleId="1221122">
    <w:name w:val="無清單1221122"/>
    <w:next w:val="NoList"/>
    <w:uiPriority w:val="99"/>
    <w:semiHidden/>
    <w:unhideWhenUsed/>
    <w:rsid w:val="00A7596F"/>
  </w:style>
  <w:style w:type="numbering" w:customStyle="1" w:styleId="11121122">
    <w:name w:val="無清單11121122"/>
    <w:next w:val="NoList"/>
    <w:uiPriority w:val="99"/>
    <w:semiHidden/>
    <w:unhideWhenUsed/>
    <w:rsid w:val="00A7596F"/>
  </w:style>
  <w:style w:type="numbering" w:customStyle="1" w:styleId="122221">
    <w:name w:val="无列表12222"/>
    <w:next w:val="NoList"/>
    <w:semiHidden/>
    <w:rsid w:val="00A7596F"/>
  </w:style>
  <w:style w:type="table" w:customStyle="1" w:styleId="TableGrid11224">
    <w:name w:val="Table Grid11224"/>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A7596F"/>
  </w:style>
  <w:style w:type="numbering" w:customStyle="1" w:styleId="111111111">
    <w:name w:val="リストなし11111111"/>
    <w:next w:val="NoList"/>
    <w:uiPriority w:val="99"/>
    <w:semiHidden/>
    <w:unhideWhenUsed/>
    <w:rsid w:val="00A7596F"/>
  </w:style>
  <w:style w:type="numbering" w:customStyle="1" w:styleId="111111112">
    <w:name w:val="无列表11111111"/>
    <w:next w:val="NoList"/>
    <w:semiHidden/>
    <w:rsid w:val="00A7596F"/>
  </w:style>
  <w:style w:type="numbering" w:customStyle="1" w:styleId="NoList21111111">
    <w:name w:val="No List21111111"/>
    <w:next w:val="NoList"/>
    <w:semiHidden/>
    <w:rsid w:val="00A7596F"/>
  </w:style>
  <w:style w:type="numbering" w:customStyle="1" w:styleId="NoList31111111">
    <w:name w:val="No List31111111"/>
    <w:next w:val="NoList"/>
    <w:uiPriority w:val="99"/>
    <w:semiHidden/>
    <w:rsid w:val="00A7596F"/>
  </w:style>
  <w:style w:type="numbering" w:customStyle="1" w:styleId="NoList111111112">
    <w:name w:val="No List111111112"/>
    <w:next w:val="NoList"/>
    <w:uiPriority w:val="99"/>
    <w:semiHidden/>
    <w:unhideWhenUsed/>
    <w:rsid w:val="00A7596F"/>
  </w:style>
  <w:style w:type="numbering" w:customStyle="1" w:styleId="12111111">
    <w:name w:val="無清單12111111"/>
    <w:next w:val="NoList"/>
    <w:uiPriority w:val="99"/>
    <w:semiHidden/>
    <w:unhideWhenUsed/>
    <w:rsid w:val="00A7596F"/>
  </w:style>
  <w:style w:type="numbering" w:customStyle="1" w:styleId="1111111110">
    <w:name w:val="無清單111111111"/>
    <w:next w:val="NoList"/>
    <w:uiPriority w:val="99"/>
    <w:semiHidden/>
    <w:unhideWhenUsed/>
    <w:rsid w:val="00A7596F"/>
  </w:style>
  <w:style w:type="numbering" w:customStyle="1" w:styleId="12111110">
    <w:name w:val="无列表1211111"/>
    <w:next w:val="NoList"/>
    <w:semiHidden/>
    <w:rsid w:val="00A7596F"/>
  </w:style>
  <w:style w:type="numbering" w:customStyle="1" w:styleId="2111111">
    <w:name w:val="无列表2111111"/>
    <w:next w:val="NoList"/>
    <w:uiPriority w:val="99"/>
    <w:semiHidden/>
    <w:unhideWhenUsed/>
    <w:rsid w:val="00A7596F"/>
  </w:style>
  <w:style w:type="numbering" w:customStyle="1" w:styleId="NoList171">
    <w:name w:val="No List171"/>
    <w:next w:val="NoList"/>
    <w:uiPriority w:val="99"/>
    <w:semiHidden/>
    <w:unhideWhenUsed/>
    <w:rsid w:val="00A7596F"/>
  </w:style>
  <w:style w:type="numbering" w:customStyle="1" w:styleId="1611">
    <w:name w:val="リストなし161"/>
    <w:next w:val="NoList"/>
    <w:uiPriority w:val="99"/>
    <w:semiHidden/>
    <w:unhideWhenUsed/>
    <w:rsid w:val="00A7596F"/>
  </w:style>
  <w:style w:type="table" w:customStyle="1" w:styleId="TableGrid161">
    <w:name w:val="Table Grid16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7596F"/>
  </w:style>
  <w:style w:type="table" w:customStyle="1" w:styleId="361">
    <w:name w:val="网格型36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7596F"/>
  </w:style>
  <w:style w:type="numbering" w:customStyle="1" w:styleId="NoList361">
    <w:name w:val="No List361"/>
    <w:next w:val="NoList"/>
    <w:uiPriority w:val="99"/>
    <w:semiHidden/>
    <w:rsid w:val="00A7596F"/>
  </w:style>
  <w:style w:type="table" w:customStyle="1" w:styleId="TableGrid461">
    <w:name w:val="Table Grid46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7596F"/>
  </w:style>
  <w:style w:type="numbering" w:customStyle="1" w:styleId="1710">
    <w:name w:val="無清單171"/>
    <w:next w:val="NoList"/>
    <w:uiPriority w:val="99"/>
    <w:semiHidden/>
    <w:unhideWhenUsed/>
    <w:rsid w:val="00A7596F"/>
  </w:style>
  <w:style w:type="numbering" w:customStyle="1" w:styleId="11610">
    <w:name w:val="無清單1161"/>
    <w:next w:val="NoList"/>
    <w:uiPriority w:val="99"/>
    <w:semiHidden/>
    <w:unhideWhenUsed/>
    <w:rsid w:val="00A7596F"/>
  </w:style>
  <w:style w:type="table" w:customStyle="1" w:styleId="1613">
    <w:name w:val="表格格線16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7596F"/>
  </w:style>
  <w:style w:type="numbering" w:customStyle="1" w:styleId="251">
    <w:name w:val="无列表251"/>
    <w:next w:val="NoList"/>
    <w:uiPriority w:val="99"/>
    <w:semiHidden/>
    <w:unhideWhenUsed/>
    <w:rsid w:val="00A7596F"/>
  </w:style>
  <w:style w:type="numbering" w:customStyle="1" w:styleId="NoList1261">
    <w:name w:val="No List1261"/>
    <w:next w:val="NoList"/>
    <w:uiPriority w:val="99"/>
    <w:semiHidden/>
    <w:unhideWhenUsed/>
    <w:rsid w:val="00A7596F"/>
  </w:style>
  <w:style w:type="numbering" w:customStyle="1" w:styleId="11611">
    <w:name w:val="リストなし1161"/>
    <w:next w:val="NoList"/>
    <w:uiPriority w:val="99"/>
    <w:semiHidden/>
    <w:unhideWhenUsed/>
    <w:rsid w:val="00A7596F"/>
  </w:style>
  <w:style w:type="numbering" w:customStyle="1" w:styleId="11612">
    <w:name w:val="无列表1161"/>
    <w:next w:val="NoList"/>
    <w:semiHidden/>
    <w:rsid w:val="00A7596F"/>
  </w:style>
  <w:style w:type="numbering" w:customStyle="1" w:styleId="NoList2161">
    <w:name w:val="No List2161"/>
    <w:next w:val="NoList"/>
    <w:semiHidden/>
    <w:rsid w:val="00A7596F"/>
  </w:style>
  <w:style w:type="numbering" w:customStyle="1" w:styleId="NoList3161">
    <w:name w:val="No List3161"/>
    <w:next w:val="NoList"/>
    <w:uiPriority w:val="99"/>
    <w:semiHidden/>
    <w:rsid w:val="00A7596F"/>
  </w:style>
  <w:style w:type="numbering" w:customStyle="1" w:styleId="12610">
    <w:name w:val="無清單1261"/>
    <w:next w:val="NoList"/>
    <w:uiPriority w:val="99"/>
    <w:semiHidden/>
    <w:unhideWhenUsed/>
    <w:rsid w:val="00A7596F"/>
  </w:style>
  <w:style w:type="numbering" w:customStyle="1" w:styleId="111610">
    <w:name w:val="無清單11161"/>
    <w:next w:val="NoList"/>
    <w:uiPriority w:val="99"/>
    <w:semiHidden/>
    <w:unhideWhenUsed/>
    <w:rsid w:val="00A7596F"/>
  </w:style>
  <w:style w:type="table" w:customStyle="1" w:styleId="TableGrid1151">
    <w:name w:val="Table Grid1151"/>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7596F"/>
  </w:style>
  <w:style w:type="numbering" w:customStyle="1" w:styleId="NoList11251">
    <w:name w:val="No List11251"/>
    <w:next w:val="NoList"/>
    <w:uiPriority w:val="99"/>
    <w:semiHidden/>
    <w:unhideWhenUsed/>
    <w:rsid w:val="00A7596F"/>
  </w:style>
  <w:style w:type="table" w:customStyle="1" w:styleId="TableGrid541">
    <w:name w:val="Table Grid54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7596F"/>
  </w:style>
  <w:style w:type="numbering" w:customStyle="1" w:styleId="111511">
    <w:name w:val="リストなし11151"/>
    <w:next w:val="NoList"/>
    <w:uiPriority w:val="99"/>
    <w:semiHidden/>
    <w:unhideWhenUsed/>
    <w:rsid w:val="00A7596F"/>
  </w:style>
  <w:style w:type="numbering" w:customStyle="1" w:styleId="111512">
    <w:name w:val="无列表11151"/>
    <w:next w:val="NoList"/>
    <w:semiHidden/>
    <w:rsid w:val="00A7596F"/>
  </w:style>
  <w:style w:type="numbering" w:customStyle="1" w:styleId="NoList21151">
    <w:name w:val="No List21151"/>
    <w:next w:val="NoList"/>
    <w:semiHidden/>
    <w:rsid w:val="00A7596F"/>
  </w:style>
  <w:style w:type="numbering" w:customStyle="1" w:styleId="NoList31151">
    <w:name w:val="No List31151"/>
    <w:next w:val="NoList"/>
    <w:uiPriority w:val="99"/>
    <w:semiHidden/>
    <w:rsid w:val="00A7596F"/>
  </w:style>
  <w:style w:type="numbering" w:customStyle="1" w:styleId="NoList111151">
    <w:name w:val="No List111151"/>
    <w:next w:val="NoList"/>
    <w:uiPriority w:val="99"/>
    <w:semiHidden/>
    <w:unhideWhenUsed/>
    <w:rsid w:val="00A7596F"/>
  </w:style>
  <w:style w:type="numbering" w:customStyle="1" w:styleId="121510">
    <w:name w:val="無清單12151"/>
    <w:next w:val="NoList"/>
    <w:uiPriority w:val="99"/>
    <w:semiHidden/>
    <w:unhideWhenUsed/>
    <w:rsid w:val="00A7596F"/>
  </w:style>
  <w:style w:type="numbering" w:customStyle="1" w:styleId="1111510">
    <w:name w:val="無清單111151"/>
    <w:next w:val="NoList"/>
    <w:uiPriority w:val="99"/>
    <w:semiHidden/>
    <w:unhideWhenUsed/>
    <w:rsid w:val="00A7596F"/>
  </w:style>
  <w:style w:type="numbering" w:customStyle="1" w:styleId="NoList551">
    <w:name w:val="No List551"/>
    <w:next w:val="NoList"/>
    <w:uiPriority w:val="99"/>
    <w:semiHidden/>
    <w:unhideWhenUsed/>
    <w:rsid w:val="00A7596F"/>
  </w:style>
  <w:style w:type="table" w:customStyle="1" w:styleId="TableGrid641">
    <w:name w:val="Table Grid64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7596F"/>
  </w:style>
  <w:style w:type="numbering" w:customStyle="1" w:styleId="12511">
    <w:name w:val="リストなし1251"/>
    <w:next w:val="NoList"/>
    <w:uiPriority w:val="99"/>
    <w:semiHidden/>
    <w:unhideWhenUsed/>
    <w:rsid w:val="00A7596F"/>
  </w:style>
  <w:style w:type="table" w:customStyle="1" w:styleId="TableGrid1241">
    <w:name w:val="Table Grid124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7596F"/>
  </w:style>
  <w:style w:type="table" w:customStyle="1" w:styleId="3241">
    <w:name w:val="网格型32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7596F"/>
  </w:style>
  <w:style w:type="numbering" w:customStyle="1" w:styleId="NoList3251">
    <w:name w:val="No List3251"/>
    <w:next w:val="NoList"/>
    <w:uiPriority w:val="99"/>
    <w:semiHidden/>
    <w:rsid w:val="00A7596F"/>
  </w:style>
  <w:style w:type="table" w:customStyle="1" w:styleId="TableGrid4241">
    <w:name w:val="Table Grid424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7596F"/>
  </w:style>
  <w:style w:type="numbering" w:customStyle="1" w:styleId="112510">
    <w:name w:val="無清單11251"/>
    <w:next w:val="NoList"/>
    <w:uiPriority w:val="99"/>
    <w:semiHidden/>
    <w:unhideWhenUsed/>
    <w:rsid w:val="00A7596F"/>
  </w:style>
  <w:style w:type="table" w:customStyle="1" w:styleId="12413">
    <w:name w:val="表格格線124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7596F"/>
  </w:style>
  <w:style w:type="numbering" w:customStyle="1" w:styleId="NoList12241">
    <w:name w:val="No List12241"/>
    <w:next w:val="NoList"/>
    <w:uiPriority w:val="99"/>
    <w:semiHidden/>
    <w:unhideWhenUsed/>
    <w:rsid w:val="00A7596F"/>
  </w:style>
  <w:style w:type="numbering" w:customStyle="1" w:styleId="112411">
    <w:name w:val="リストなし11241"/>
    <w:next w:val="NoList"/>
    <w:uiPriority w:val="99"/>
    <w:semiHidden/>
    <w:unhideWhenUsed/>
    <w:rsid w:val="00A7596F"/>
  </w:style>
  <w:style w:type="numbering" w:customStyle="1" w:styleId="112412">
    <w:name w:val="无列表11241"/>
    <w:next w:val="NoList"/>
    <w:semiHidden/>
    <w:rsid w:val="00A7596F"/>
  </w:style>
  <w:style w:type="numbering" w:customStyle="1" w:styleId="NoList21241">
    <w:name w:val="No List21241"/>
    <w:next w:val="NoList"/>
    <w:semiHidden/>
    <w:rsid w:val="00A7596F"/>
  </w:style>
  <w:style w:type="numbering" w:customStyle="1" w:styleId="NoList31241">
    <w:name w:val="No List31241"/>
    <w:next w:val="NoList"/>
    <w:uiPriority w:val="99"/>
    <w:semiHidden/>
    <w:rsid w:val="00A7596F"/>
  </w:style>
  <w:style w:type="numbering" w:customStyle="1" w:styleId="NoList111251">
    <w:name w:val="No List111251"/>
    <w:next w:val="NoList"/>
    <w:uiPriority w:val="99"/>
    <w:semiHidden/>
    <w:unhideWhenUsed/>
    <w:rsid w:val="00A7596F"/>
  </w:style>
  <w:style w:type="numbering" w:customStyle="1" w:styleId="122410">
    <w:name w:val="無清單12241"/>
    <w:next w:val="NoList"/>
    <w:uiPriority w:val="99"/>
    <w:semiHidden/>
    <w:unhideWhenUsed/>
    <w:rsid w:val="00A7596F"/>
  </w:style>
  <w:style w:type="numbering" w:customStyle="1" w:styleId="1112410">
    <w:name w:val="無清單111241"/>
    <w:next w:val="NoList"/>
    <w:uiPriority w:val="99"/>
    <w:semiHidden/>
    <w:unhideWhenUsed/>
    <w:rsid w:val="00A7596F"/>
  </w:style>
  <w:style w:type="table" w:customStyle="1" w:styleId="TableGrid11131">
    <w:name w:val="Table Grid11131"/>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A7596F"/>
  </w:style>
  <w:style w:type="numbering" w:customStyle="1" w:styleId="NoList11331">
    <w:name w:val="No List11331"/>
    <w:next w:val="NoList"/>
    <w:uiPriority w:val="99"/>
    <w:semiHidden/>
    <w:unhideWhenUsed/>
    <w:rsid w:val="00A7596F"/>
  </w:style>
  <w:style w:type="numbering" w:customStyle="1" w:styleId="NoList4131">
    <w:name w:val="No List4131"/>
    <w:next w:val="NoList"/>
    <w:uiPriority w:val="99"/>
    <w:semiHidden/>
    <w:unhideWhenUsed/>
    <w:rsid w:val="00A7596F"/>
  </w:style>
  <w:style w:type="table" w:customStyle="1" w:styleId="TableGrid11231">
    <w:name w:val="Table Grid1123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1247</TotalTime>
  <Pages>7</Pages>
  <Words>3022</Words>
  <Characters>17228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24</cp:revision>
  <cp:lastPrinted>1899-12-31T23:00:00Z</cp:lastPrinted>
  <dcterms:created xsi:type="dcterms:W3CDTF">2023-05-11T12:37:00Z</dcterms:created>
  <dcterms:modified xsi:type="dcterms:W3CDTF">2023-08-25T09:40:00Z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